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561E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fldSimple w:instr=" DOCPROPERTY  Tdoc#  \* MERGEFORMAT ">
        <w:r w:rsidR="009F4871" w:rsidRPr="009F4871">
          <w:t xml:space="preserve"> </w:t>
        </w:r>
        <w:r w:rsidR="00F2770D" w:rsidRPr="00F2770D">
          <w:rPr>
            <w:b/>
            <w:i/>
            <w:noProof/>
            <w:sz w:val="28"/>
          </w:rPr>
          <w:t>R5-245972</w:t>
        </w:r>
        <w:r w:rsidR="00707DF0" w:rsidRPr="00707DF0">
          <w:rPr>
            <w:b/>
            <w:i/>
            <w:noProof/>
            <w:sz w:val="28"/>
          </w:rPr>
          <w:t xml:space="preserve"> </w:t>
        </w:r>
      </w:fldSimple>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82DFBB" w:rsidR="001E41F3" w:rsidRDefault="00305409" w:rsidP="00CA26B6">
            <w:pPr>
              <w:pStyle w:val="CRCoverPage"/>
              <w:spacing w:after="0"/>
              <w:jc w:val="right"/>
              <w:rPr>
                <w:i/>
                <w:noProof/>
              </w:rPr>
            </w:pPr>
            <w:r>
              <w:rPr>
                <w:i/>
                <w:noProof/>
                <w:sz w:val="14"/>
              </w:rPr>
              <w:t>CR-Form-v</w:t>
            </w:r>
            <w:r w:rsidR="008863B9">
              <w:rPr>
                <w:i/>
                <w:noProof/>
                <w:sz w:val="14"/>
              </w:rPr>
              <w:t>12.</w:t>
            </w:r>
            <w:r w:rsidR="00CA26B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E3E6314" w:rsidR="00D82262" w:rsidRPr="00DA1D52" w:rsidRDefault="008E4EAB" w:rsidP="00140EBD">
            <w:pPr>
              <w:pStyle w:val="CRCoverPage"/>
              <w:spacing w:after="0"/>
              <w:rPr>
                <w:b/>
                <w:noProof/>
                <w:sz w:val="28"/>
              </w:rPr>
            </w:pPr>
            <w:r w:rsidRPr="008E4EAB">
              <w:rPr>
                <w:b/>
                <w:noProof/>
                <w:sz w:val="28"/>
              </w:rPr>
              <w:t>3247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0D500E8" w:rsidR="00D82262" w:rsidRPr="00DA1D52" w:rsidRDefault="00F2770D"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FF277" w:rsidR="001E41F3" w:rsidRDefault="0085151D" w:rsidP="00135C13">
            <w:pPr>
              <w:pStyle w:val="CRCoverPage"/>
              <w:spacing w:after="0"/>
              <w:rPr>
                <w:noProof/>
              </w:rPr>
            </w:pPr>
            <w:r>
              <w:rPr>
                <w:noProof/>
              </w:rPr>
              <w:t xml:space="preserve"> Update for additional </w:t>
            </w:r>
            <w:r w:rsidR="00EF12E8">
              <w:rPr>
                <w:noProof/>
              </w:rPr>
              <w:t xml:space="preserve">Rel-16 </w:t>
            </w:r>
            <w:r>
              <w:rPr>
                <w:noProof/>
              </w:rPr>
              <w:t xml:space="preserve">NR-CA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C686" w:rsidR="001E41F3" w:rsidRDefault="000B06C3" w:rsidP="002D1484">
            <w:pPr>
              <w:pStyle w:val="CRCoverPage"/>
              <w:spacing w:after="0"/>
              <w:ind w:left="100"/>
              <w:rPr>
                <w:noProof/>
              </w:rPr>
            </w:pPr>
            <w:r w:rsidRPr="000B06C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7B4AB0" w:rsidP="00570D9D">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4AB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B4AB0"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CA26B6" w14:paraId="30122F0C" w14:textId="77777777" w:rsidTr="00547111">
        <w:tc>
          <w:tcPr>
            <w:tcW w:w="1843" w:type="dxa"/>
            <w:tcBorders>
              <w:left w:val="single" w:sz="4" w:space="0" w:color="auto"/>
              <w:bottom w:val="single" w:sz="4" w:space="0" w:color="auto"/>
            </w:tcBorders>
          </w:tcPr>
          <w:p w14:paraId="615796D0" w14:textId="77777777" w:rsidR="00CA26B6" w:rsidRDefault="00CA26B6" w:rsidP="00CA26B6">
            <w:pPr>
              <w:pStyle w:val="CRCoverPage"/>
              <w:spacing w:after="0"/>
              <w:rPr>
                <w:b/>
                <w:i/>
                <w:noProof/>
              </w:rPr>
            </w:pPr>
          </w:p>
        </w:tc>
        <w:tc>
          <w:tcPr>
            <w:tcW w:w="4677" w:type="dxa"/>
            <w:gridSpan w:val="8"/>
            <w:tcBorders>
              <w:bottom w:val="single" w:sz="4" w:space="0" w:color="auto"/>
            </w:tcBorders>
          </w:tcPr>
          <w:p w14:paraId="3DBD20C1" w14:textId="77777777" w:rsidR="00CA26B6" w:rsidRDefault="00CA26B6" w:rsidP="00CA26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9E67E7" w:rsidR="00CA26B6" w:rsidRDefault="00CA26B6" w:rsidP="00CA26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AA7E9B" w:rsidR="00CA26B6" w:rsidRPr="007C2097" w:rsidRDefault="00CA26B6" w:rsidP="00CA26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8B60" w:rsidR="0085151D" w:rsidRPr="00957AF2" w:rsidRDefault="0085151D" w:rsidP="00135C13">
            <w:pPr>
              <w:pStyle w:val="CRCoverPage"/>
              <w:spacing w:after="0"/>
              <w:rPr>
                <w:noProof/>
              </w:rPr>
            </w:pPr>
            <w:r>
              <w:rPr>
                <w:noProof/>
              </w:rPr>
              <w:t xml:space="preserve"> Update for additional NR-CA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091655" w:rsidR="0085151D" w:rsidRPr="00977A1B" w:rsidRDefault="0085151D" w:rsidP="0085151D">
            <w:pPr>
              <w:pStyle w:val="CRCoverPage"/>
              <w:spacing w:after="0"/>
            </w:pPr>
            <w:r w:rsidRPr="00977A1B">
              <w:t xml:space="preserve">Update the following tables </w:t>
            </w:r>
            <w:r>
              <w:rPr>
                <w:noProof/>
              </w:rPr>
              <w:t>for additional NR-CA band configurations</w:t>
            </w:r>
            <w:r w:rsidRPr="00977A1B">
              <w:t>:</w:t>
            </w:r>
          </w:p>
          <w:p w14:paraId="31C656EC" w14:textId="2C696C4F" w:rsidR="0085151D" w:rsidRPr="00977A1B" w:rsidRDefault="00A63BA1" w:rsidP="00A63BA1">
            <w:pPr>
              <w:pStyle w:val="CRCoverPage"/>
              <w:numPr>
                <w:ilvl w:val="0"/>
                <w:numId w:val="27"/>
              </w:numPr>
              <w:spacing w:after="0"/>
            </w:pPr>
            <w:r w:rsidRPr="00A63BA1">
              <w:t>Table 4.3.1.3.1-1: NR-CA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4FB12" w:rsidR="0085151D" w:rsidRPr="002D1484" w:rsidRDefault="0085151D" w:rsidP="00135C13">
            <w:pPr>
              <w:pStyle w:val="CRCoverPage"/>
              <w:spacing w:after="0"/>
              <w:ind w:left="100"/>
              <w:rPr>
                <w:noProof/>
                <w:highlight w:val="yellow"/>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Pr="00AD3DC8" w:rsidRDefault="0085151D" w:rsidP="0085151D">
            <w:pPr>
              <w:pStyle w:val="CRCoverPage"/>
              <w:tabs>
                <w:tab w:val="right" w:pos="2184"/>
              </w:tabs>
              <w:spacing w:after="0"/>
              <w:rPr>
                <w:b/>
                <w:i/>
                <w:noProof/>
              </w:rPr>
            </w:pPr>
            <w:r w:rsidRPr="00AD3D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468BC0F" w:rsidR="0085151D" w:rsidRPr="00AD3DC8" w:rsidRDefault="00AD3DC8" w:rsidP="0085151D">
            <w:pPr>
              <w:pStyle w:val="CRCoverPage"/>
              <w:spacing w:after="0"/>
              <w:ind w:left="100"/>
              <w:rPr>
                <w:noProof/>
              </w:rPr>
            </w:pPr>
            <w:r w:rsidRPr="00AD3DC8">
              <w:rPr>
                <w:noProof/>
              </w:rPr>
              <w:t>This is the final version of R5-244322r1</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F1AF2DF" w:rsidR="00DE1781" w:rsidRDefault="006D5AFB" w:rsidP="00676561">
      <w:pPr>
        <w:rPr>
          <w:noProof/>
          <w:color w:val="FF0000"/>
          <w:sz w:val="32"/>
          <w:szCs w:val="32"/>
        </w:rPr>
      </w:pPr>
      <w:r w:rsidRPr="006D5AFB">
        <w:rPr>
          <w:noProof/>
          <w:color w:val="FF0000"/>
          <w:sz w:val="32"/>
          <w:szCs w:val="32"/>
        </w:rPr>
        <w:lastRenderedPageBreak/>
        <w:t>&lt;Start of changes&gt;</w:t>
      </w:r>
    </w:p>
    <w:p w14:paraId="1C24DD87" w14:textId="77777777" w:rsidR="00135C13" w:rsidRPr="00B70F61" w:rsidRDefault="00135C13" w:rsidP="00135C13">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4D535065" w14:textId="77777777" w:rsidR="00135C13" w:rsidRPr="00B70F61" w:rsidRDefault="00135C13" w:rsidP="00135C13">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1040100E" w14:textId="77777777" w:rsidR="00135C13" w:rsidRPr="00B70F61" w:rsidRDefault="00135C13" w:rsidP="00135C13">
      <w:pPr>
        <w:pStyle w:val="TH"/>
      </w:pPr>
      <w:bookmarkStart w:id="18" w:name="_CRTable4_3_1_3_11"/>
      <w:r w:rsidRPr="00B70F61">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135C13" w:rsidRPr="00B70F61" w14:paraId="6E90348F" w14:textId="77777777" w:rsidTr="004E522C">
        <w:trPr>
          <w:trHeight w:val="47"/>
          <w:tblHeader/>
        </w:trPr>
        <w:tc>
          <w:tcPr>
            <w:tcW w:w="2098" w:type="dxa"/>
            <w:shd w:val="clear" w:color="auto" w:fill="auto"/>
            <w:vAlign w:val="center"/>
          </w:tcPr>
          <w:p w14:paraId="04B4A901" w14:textId="77777777" w:rsidR="00135C13" w:rsidRPr="00B70F61" w:rsidRDefault="00135C13" w:rsidP="004E522C">
            <w:pPr>
              <w:pStyle w:val="TAH"/>
              <w:tabs>
                <w:tab w:val="left" w:pos="742"/>
              </w:tabs>
              <w:rPr>
                <w:lang w:eastAsia="fi-FI"/>
              </w:rPr>
            </w:pPr>
            <w:r w:rsidRPr="00B70F61">
              <w:rPr>
                <w:lang w:eastAsia="fi-FI"/>
              </w:rPr>
              <w:t>NR-</w:t>
            </w:r>
            <w:r w:rsidRPr="00B70F61">
              <w:rPr>
                <w:lang w:eastAsia="zh-Hans"/>
              </w:rPr>
              <w:t>CA</w:t>
            </w:r>
            <w:r w:rsidRPr="00B70F61">
              <w:rPr>
                <w:lang w:eastAsia="fi-FI"/>
              </w:rPr>
              <w:t>configuration</w:t>
            </w:r>
          </w:p>
        </w:tc>
        <w:tc>
          <w:tcPr>
            <w:tcW w:w="1843" w:type="dxa"/>
          </w:tcPr>
          <w:p w14:paraId="21C43C85" w14:textId="77777777" w:rsidR="00135C13" w:rsidRPr="00B70F61" w:rsidRDefault="00135C13" w:rsidP="004E522C">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005273CA" w14:textId="77777777" w:rsidR="00135C13" w:rsidRPr="00B70F61" w:rsidRDefault="00135C13" w:rsidP="004E522C">
            <w:pPr>
              <w:pStyle w:val="TAH"/>
              <w:tabs>
                <w:tab w:val="left" w:pos="742"/>
              </w:tabs>
              <w:rPr>
                <w:lang w:eastAsia="fi-FI"/>
              </w:rPr>
            </w:pPr>
            <w:r w:rsidRPr="00B70F61">
              <w:rPr>
                <w:lang w:eastAsia="fi-FI"/>
              </w:rPr>
              <w:t xml:space="preserve">NR FR1 downlink configuration </w:t>
            </w:r>
          </w:p>
        </w:tc>
        <w:tc>
          <w:tcPr>
            <w:tcW w:w="1404" w:type="dxa"/>
          </w:tcPr>
          <w:p w14:paraId="7630CC12" w14:textId="77777777" w:rsidR="00135C13" w:rsidRPr="00B70F61" w:rsidRDefault="00135C13" w:rsidP="004E522C">
            <w:pPr>
              <w:pStyle w:val="TAH"/>
              <w:tabs>
                <w:tab w:val="left" w:pos="742"/>
              </w:tabs>
              <w:rPr>
                <w:lang w:eastAsia="fi-FI"/>
              </w:rPr>
            </w:pPr>
            <w:r w:rsidRPr="00B70F61">
              <w:rPr>
                <w:lang w:eastAsia="fi-FI"/>
              </w:rPr>
              <w:t xml:space="preserve">NR FR2 downlink configuration </w:t>
            </w:r>
          </w:p>
        </w:tc>
        <w:tc>
          <w:tcPr>
            <w:tcW w:w="1404" w:type="dxa"/>
          </w:tcPr>
          <w:p w14:paraId="4911B784" w14:textId="77777777" w:rsidR="00135C13" w:rsidRPr="00B70F61" w:rsidRDefault="00135C13" w:rsidP="004E522C">
            <w:pPr>
              <w:pStyle w:val="TAH"/>
              <w:tabs>
                <w:tab w:val="left" w:pos="742"/>
              </w:tabs>
              <w:rPr>
                <w:lang w:eastAsia="fi-FI"/>
              </w:rPr>
            </w:pPr>
            <w:r w:rsidRPr="00B70F61">
              <w:rPr>
                <w:lang w:eastAsia="fi-FI"/>
              </w:rPr>
              <w:t xml:space="preserve">NR FR1 uplink configuration </w:t>
            </w:r>
          </w:p>
        </w:tc>
        <w:tc>
          <w:tcPr>
            <w:tcW w:w="1404" w:type="dxa"/>
          </w:tcPr>
          <w:p w14:paraId="47BA173F" w14:textId="77777777" w:rsidR="00135C13" w:rsidRPr="00B70F61" w:rsidRDefault="00135C13" w:rsidP="004E522C">
            <w:pPr>
              <w:pStyle w:val="TAH"/>
              <w:tabs>
                <w:tab w:val="left" w:pos="742"/>
              </w:tabs>
              <w:rPr>
                <w:lang w:eastAsia="fi-FI"/>
              </w:rPr>
            </w:pPr>
            <w:r w:rsidRPr="00B70F61">
              <w:rPr>
                <w:lang w:eastAsia="fi-FI"/>
              </w:rPr>
              <w:t xml:space="preserve">NR FR2 uplink configuration </w:t>
            </w:r>
          </w:p>
        </w:tc>
        <w:tc>
          <w:tcPr>
            <w:tcW w:w="1404" w:type="dxa"/>
          </w:tcPr>
          <w:p w14:paraId="491AB2FD" w14:textId="77777777" w:rsidR="00135C13" w:rsidRPr="00B70F61" w:rsidRDefault="00135C13" w:rsidP="004E522C">
            <w:pPr>
              <w:pStyle w:val="TAH"/>
              <w:rPr>
                <w:lang w:eastAsia="fi-FI"/>
              </w:rPr>
            </w:pPr>
            <w:r w:rsidRPr="00B70F61">
              <w:rPr>
                <w:lang w:eastAsia="fi-FI"/>
              </w:rPr>
              <w:t>Applicable for protocol testing</w:t>
            </w:r>
          </w:p>
          <w:p w14:paraId="20516B5B" w14:textId="77777777" w:rsidR="00135C13" w:rsidRPr="00B70F61" w:rsidRDefault="00135C13" w:rsidP="004E522C">
            <w:pPr>
              <w:pStyle w:val="TAH"/>
              <w:tabs>
                <w:tab w:val="left" w:pos="742"/>
              </w:tabs>
              <w:rPr>
                <w:lang w:eastAsia="fi-FI"/>
              </w:rPr>
            </w:pPr>
            <w:r w:rsidRPr="00B70F61">
              <w:rPr>
                <w:lang w:eastAsia="fi-FI"/>
              </w:rPr>
              <w:t>(Note 1)</w:t>
            </w:r>
          </w:p>
        </w:tc>
      </w:tr>
      <w:tr w:rsidR="00135C13" w:rsidRPr="00B70F61" w14:paraId="15E61C5F" w14:textId="77777777" w:rsidTr="004E522C">
        <w:trPr>
          <w:trHeight w:val="47"/>
          <w:tblHeader/>
        </w:trPr>
        <w:tc>
          <w:tcPr>
            <w:tcW w:w="2098" w:type="dxa"/>
            <w:shd w:val="clear" w:color="auto" w:fill="auto"/>
          </w:tcPr>
          <w:p w14:paraId="2D3D3C20" w14:textId="77777777" w:rsidR="00135C13" w:rsidRPr="00B70F61" w:rsidRDefault="00135C13" w:rsidP="004E522C">
            <w:pPr>
              <w:pStyle w:val="TAH"/>
              <w:tabs>
                <w:tab w:val="left" w:pos="742"/>
              </w:tabs>
              <w:rPr>
                <w:b w:val="0"/>
                <w:bCs/>
              </w:rPr>
            </w:pPr>
            <w:r w:rsidRPr="00B70F61">
              <w:rPr>
                <w:b w:val="0"/>
                <w:bCs/>
              </w:rPr>
              <w:t>CA_n1A-n258A</w:t>
            </w:r>
          </w:p>
        </w:tc>
        <w:tc>
          <w:tcPr>
            <w:tcW w:w="1843" w:type="dxa"/>
          </w:tcPr>
          <w:p w14:paraId="213859F0"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09DF1C84"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F559CA3"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22670B4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627A7FC"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1A64538E" w14:textId="77777777" w:rsidR="00135C13" w:rsidRPr="00B70F61" w:rsidRDefault="00135C13" w:rsidP="004E522C">
            <w:pPr>
              <w:pStyle w:val="TAH"/>
              <w:rPr>
                <w:b w:val="0"/>
                <w:bCs/>
              </w:rPr>
            </w:pPr>
            <w:r w:rsidRPr="00B70F61">
              <w:rPr>
                <w:b w:val="0"/>
                <w:bCs/>
              </w:rPr>
              <w:t>Yes</w:t>
            </w:r>
          </w:p>
        </w:tc>
      </w:tr>
      <w:tr w:rsidR="00135C13" w:rsidRPr="00B70F61" w14:paraId="490C4BA2" w14:textId="77777777" w:rsidTr="004E522C">
        <w:trPr>
          <w:trHeight w:val="47"/>
          <w:tblHeader/>
        </w:trPr>
        <w:tc>
          <w:tcPr>
            <w:tcW w:w="2098" w:type="dxa"/>
            <w:shd w:val="clear" w:color="auto" w:fill="auto"/>
          </w:tcPr>
          <w:p w14:paraId="37DB1B50" w14:textId="77777777" w:rsidR="00135C13" w:rsidRPr="00B70F61" w:rsidRDefault="00135C13" w:rsidP="004E522C">
            <w:pPr>
              <w:pStyle w:val="TAH"/>
              <w:tabs>
                <w:tab w:val="left" w:pos="742"/>
              </w:tabs>
              <w:rPr>
                <w:b w:val="0"/>
                <w:bCs/>
              </w:rPr>
            </w:pPr>
            <w:r w:rsidRPr="00B70F61">
              <w:rPr>
                <w:b w:val="0"/>
                <w:bCs/>
              </w:rPr>
              <w:t>CA_n1A-n258D</w:t>
            </w:r>
          </w:p>
        </w:tc>
        <w:tc>
          <w:tcPr>
            <w:tcW w:w="1843" w:type="dxa"/>
          </w:tcPr>
          <w:p w14:paraId="6BB3ABBE"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66D0968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B2A9DB7" w14:textId="77777777" w:rsidR="00135C13" w:rsidRPr="00B70F61" w:rsidRDefault="00135C13" w:rsidP="004E522C">
            <w:pPr>
              <w:pStyle w:val="TAH"/>
              <w:tabs>
                <w:tab w:val="left" w:pos="742"/>
              </w:tabs>
              <w:rPr>
                <w:b w:val="0"/>
                <w:bCs/>
              </w:rPr>
            </w:pPr>
            <w:r w:rsidRPr="00B70F61">
              <w:rPr>
                <w:b w:val="0"/>
                <w:bCs/>
              </w:rPr>
              <w:t>CA_n258D</w:t>
            </w:r>
          </w:p>
        </w:tc>
        <w:tc>
          <w:tcPr>
            <w:tcW w:w="1404" w:type="dxa"/>
          </w:tcPr>
          <w:p w14:paraId="5CF160ED"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3205038"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79B2524D" w14:textId="77777777" w:rsidR="00135C13" w:rsidRPr="00B70F61" w:rsidRDefault="00135C13" w:rsidP="004E522C">
            <w:pPr>
              <w:pStyle w:val="TAH"/>
              <w:rPr>
                <w:b w:val="0"/>
                <w:bCs/>
              </w:rPr>
            </w:pPr>
            <w:r w:rsidRPr="00B70F61">
              <w:rPr>
                <w:b w:val="0"/>
                <w:bCs/>
              </w:rPr>
              <w:t>No</w:t>
            </w:r>
          </w:p>
        </w:tc>
      </w:tr>
      <w:tr w:rsidR="00135C13" w:rsidRPr="00B70F61" w14:paraId="6E2804B1" w14:textId="77777777" w:rsidTr="004E522C">
        <w:trPr>
          <w:trHeight w:val="47"/>
          <w:tblHeader/>
        </w:trPr>
        <w:tc>
          <w:tcPr>
            <w:tcW w:w="2098" w:type="dxa"/>
            <w:shd w:val="clear" w:color="auto" w:fill="auto"/>
          </w:tcPr>
          <w:p w14:paraId="77BE62D6" w14:textId="77777777" w:rsidR="00135C13" w:rsidRPr="00B70F61" w:rsidRDefault="00135C13" w:rsidP="004E522C">
            <w:pPr>
              <w:pStyle w:val="TAH"/>
              <w:tabs>
                <w:tab w:val="left" w:pos="742"/>
              </w:tabs>
              <w:rPr>
                <w:b w:val="0"/>
                <w:bCs/>
              </w:rPr>
            </w:pPr>
            <w:r w:rsidRPr="00B70F61">
              <w:rPr>
                <w:b w:val="0"/>
                <w:bCs/>
              </w:rPr>
              <w:t>CA_n1A-n258E</w:t>
            </w:r>
          </w:p>
        </w:tc>
        <w:tc>
          <w:tcPr>
            <w:tcW w:w="1843" w:type="dxa"/>
          </w:tcPr>
          <w:p w14:paraId="5DE2958A"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88FBB41"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D0F8A93" w14:textId="77777777" w:rsidR="00135C13" w:rsidRPr="00B70F61" w:rsidRDefault="00135C13" w:rsidP="004E522C">
            <w:pPr>
              <w:pStyle w:val="TAH"/>
              <w:tabs>
                <w:tab w:val="left" w:pos="742"/>
              </w:tabs>
              <w:rPr>
                <w:b w:val="0"/>
                <w:bCs/>
              </w:rPr>
            </w:pPr>
            <w:r w:rsidRPr="00B70F61">
              <w:rPr>
                <w:b w:val="0"/>
                <w:bCs/>
              </w:rPr>
              <w:t>CA_n258E</w:t>
            </w:r>
          </w:p>
        </w:tc>
        <w:tc>
          <w:tcPr>
            <w:tcW w:w="1404" w:type="dxa"/>
          </w:tcPr>
          <w:p w14:paraId="7843FAB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62F581F0"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7F86B704" w14:textId="77777777" w:rsidR="00135C13" w:rsidRPr="00B70F61" w:rsidRDefault="00135C13" w:rsidP="004E522C">
            <w:pPr>
              <w:pStyle w:val="TAH"/>
              <w:rPr>
                <w:b w:val="0"/>
                <w:bCs/>
              </w:rPr>
            </w:pPr>
            <w:r w:rsidRPr="00B70F61">
              <w:rPr>
                <w:b w:val="0"/>
                <w:bCs/>
              </w:rPr>
              <w:t>No</w:t>
            </w:r>
          </w:p>
        </w:tc>
      </w:tr>
      <w:tr w:rsidR="00135C13" w:rsidRPr="00B70F61" w14:paraId="58FE6924" w14:textId="77777777" w:rsidTr="004E522C">
        <w:trPr>
          <w:trHeight w:val="47"/>
          <w:tblHeader/>
        </w:trPr>
        <w:tc>
          <w:tcPr>
            <w:tcW w:w="2098" w:type="dxa"/>
            <w:shd w:val="clear" w:color="auto" w:fill="auto"/>
          </w:tcPr>
          <w:p w14:paraId="1048FE67" w14:textId="77777777" w:rsidR="00135C13" w:rsidRPr="00B70F61" w:rsidRDefault="00135C13" w:rsidP="004E522C">
            <w:pPr>
              <w:pStyle w:val="TAH"/>
              <w:tabs>
                <w:tab w:val="left" w:pos="742"/>
              </w:tabs>
              <w:rPr>
                <w:b w:val="0"/>
                <w:bCs/>
              </w:rPr>
            </w:pPr>
            <w:r w:rsidRPr="00B70F61">
              <w:rPr>
                <w:b w:val="0"/>
                <w:bCs/>
              </w:rPr>
              <w:t>CA_n1A-n258F</w:t>
            </w:r>
          </w:p>
        </w:tc>
        <w:tc>
          <w:tcPr>
            <w:tcW w:w="1843" w:type="dxa"/>
          </w:tcPr>
          <w:p w14:paraId="5B5471E2"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1A1DB58"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9689C8E" w14:textId="77777777" w:rsidR="00135C13" w:rsidRPr="00B70F61" w:rsidRDefault="00135C13" w:rsidP="004E522C">
            <w:pPr>
              <w:pStyle w:val="TAH"/>
              <w:tabs>
                <w:tab w:val="left" w:pos="742"/>
              </w:tabs>
              <w:rPr>
                <w:b w:val="0"/>
                <w:bCs/>
              </w:rPr>
            </w:pPr>
            <w:r w:rsidRPr="00B70F61">
              <w:rPr>
                <w:b w:val="0"/>
                <w:bCs/>
              </w:rPr>
              <w:t>CA_n258F</w:t>
            </w:r>
          </w:p>
        </w:tc>
        <w:tc>
          <w:tcPr>
            <w:tcW w:w="1404" w:type="dxa"/>
          </w:tcPr>
          <w:p w14:paraId="4D4AC867"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8F708EF"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81E99C8" w14:textId="77777777" w:rsidR="00135C13" w:rsidRPr="00B70F61" w:rsidRDefault="00135C13" w:rsidP="004E522C">
            <w:pPr>
              <w:pStyle w:val="TAH"/>
              <w:rPr>
                <w:b w:val="0"/>
                <w:bCs/>
              </w:rPr>
            </w:pPr>
            <w:r w:rsidRPr="00B70F61">
              <w:rPr>
                <w:b w:val="0"/>
                <w:bCs/>
              </w:rPr>
              <w:t>No</w:t>
            </w:r>
          </w:p>
        </w:tc>
      </w:tr>
      <w:tr w:rsidR="00135C13" w:rsidRPr="00B70F61" w14:paraId="017FC2DA" w14:textId="77777777" w:rsidTr="004E522C">
        <w:trPr>
          <w:trHeight w:val="47"/>
          <w:tblHeader/>
        </w:trPr>
        <w:tc>
          <w:tcPr>
            <w:tcW w:w="2098" w:type="dxa"/>
            <w:shd w:val="clear" w:color="auto" w:fill="auto"/>
          </w:tcPr>
          <w:p w14:paraId="331481F7" w14:textId="77777777" w:rsidR="00135C13" w:rsidRPr="00B70F61" w:rsidRDefault="00135C13" w:rsidP="004E522C">
            <w:pPr>
              <w:pStyle w:val="TAH"/>
              <w:tabs>
                <w:tab w:val="left" w:pos="742"/>
              </w:tabs>
              <w:rPr>
                <w:b w:val="0"/>
                <w:bCs/>
              </w:rPr>
            </w:pPr>
            <w:r w:rsidRPr="00B70F61">
              <w:rPr>
                <w:b w:val="0"/>
                <w:bCs/>
              </w:rPr>
              <w:t>CA_n1A-n258G</w:t>
            </w:r>
          </w:p>
        </w:tc>
        <w:tc>
          <w:tcPr>
            <w:tcW w:w="1843" w:type="dxa"/>
          </w:tcPr>
          <w:p w14:paraId="34CAAC2F"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5E3C5D8A"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CDD6880" w14:textId="77777777" w:rsidR="00135C13" w:rsidRPr="00B70F61" w:rsidRDefault="00135C13" w:rsidP="004E522C">
            <w:pPr>
              <w:pStyle w:val="TAH"/>
              <w:tabs>
                <w:tab w:val="left" w:pos="742"/>
              </w:tabs>
              <w:rPr>
                <w:b w:val="0"/>
                <w:bCs/>
              </w:rPr>
            </w:pPr>
            <w:r w:rsidRPr="00B70F61">
              <w:rPr>
                <w:b w:val="0"/>
                <w:bCs/>
              </w:rPr>
              <w:t>CA_n258G</w:t>
            </w:r>
          </w:p>
        </w:tc>
        <w:tc>
          <w:tcPr>
            <w:tcW w:w="1404" w:type="dxa"/>
          </w:tcPr>
          <w:p w14:paraId="64FEC98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D85D70C"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3297B822" w14:textId="77777777" w:rsidR="00135C13" w:rsidRPr="00B70F61" w:rsidRDefault="00135C13" w:rsidP="004E522C">
            <w:pPr>
              <w:pStyle w:val="TAH"/>
              <w:rPr>
                <w:b w:val="0"/>
                <w:bCs/>
              </w:rPr>
            </w:pPr>
            <w:r w:rsidRPr="00B70F61">
              <w:rPr>
                <w:b w:val="0"/>
                <w:bCs/>
              </w:rPr>
              <w:t>No</w:t>
            </w:r>
          </w:p>
        </w:tc>
      </w:tr>
      <w:tr w:rsidR="00135C13" w:rsidRPr="00B70F61" w14:paraId="051CD6E1" w14:textId="77777777" w:rsidTr="004E522C">
        <w:trPr>
          <w:trHeight w:val="47"/>
          <w:tblHeader/>
        </w:trPr>
        <w:tc>
          <w:tcPr>
            <w:tcW w:w="2098" w:type="dxa"/>
            <w:shd w:val="clear" w:color="auto" w:fill="auto"/>
          </w:tcPr>
          <w:p w14:paraId="1D62D826" w14:textId="77777777" w:rsidR="00135C13" w:rsidRPr="00B70F61" w:rsidRDefault="00135C13" w:rsidP="004E522C">
            <w:pPr>
              <w:pStyle w:val="TAH"/>
              <w:tabs>
                <w:tab w:val="left" w:pos="742"/>
              </w:tabs>
              <w:rPr>
                <w:b w:val="0"/>
                <w:bCs/>
              </w:rPr>
            </w:pPr>
            <w:r w:rsidRPr="00B70F61">
              <w:rPr>
                <w:b w:val="0"/>
                <w:bCs/>
              </w:rPr>
              <w:t>CA_n1A-n258H</w:t>
            </w:r>
          </w:p>
        </w:tc>
        <w:tc>
          <w:tcPr>
            <w:tcW w:w="1843" w:type="dxa"/>
          </w:tcPr>
          <w:p w14:paraId="740AF10F"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62CECE3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2C8E1BA" w14:textId="77777777" w:rsidR="00135C13" w:rsidRPr="00B70F61" w:rsidRDefault="00135C13" w:rsidP="004E522C">
            <w:pPr>
              <w:pStyle w:val="TAH"/>
              <w:tabs>
                <w:tab w:val="left" w:pos="742"/>
              </w:tabs>
              <w:rPr>
                <w:b w:val="0"/>
                <w:bCs/>
              </w:rPr>
            </w:pPr>
            <w:r w:rsidRPr="00B70F61">
              <w:rPr>
                <w:b w:val="0"/>
                <w:bCs/>
              </w:rPr>
              <w:t>CA_n258H</w:t>
            </w:r>
          </w:p>
        </w:tc>
        <w:tc>
          <w:tcPr>
            <w:tcW w:w="1404" w:type="dxa"/>
          </w:tcPr>
          <w:p w14:paraId="5F8871B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07E53F8"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5967FB34" w14:textId="77777777" w:rsidR="00135C13" w:rsidRPr="00B70F61" w:rsidRDefault="00135C13" w:rsidP="004E522C">
            <w:pPr>
              <w:pStyle w:val="TAH"/>
              <w:rPr>
                <w:b w:val="0"/>
                <w:bCs/>
              </w:rPr>
            </w:pPr>
            <w:r w:rsidRPr="00B70F61">
              <w:rPr>
                <w:b w:val="0"/>
                <w:bCs/>
              </w:rPr>
              <w:t>No</w:t>
            </w:r>
          </w:p>
        </w:tc>
      </w:tr>
      <w:tr w:rsidR="00135C13" w:rsidRPr="00B70F61" w14:paraId="3812688A" w14:textId="77777777" w:rsidTr="004E522C">
        <w:trPr>
          <w:trHeight w:val="47"/>
          <w:tblHeader/>
        </w:trPr>
        <w:tc>
          <w:tcPr>
            <w:tcW w:w="2098" w:type="dxa"/>
            <w:shd w:val="clear" w:color="auto" w:fill="auto"/>
          </w:tcPr>
          <w:p w14:paraId="3E6C392D" w14:textId="77777777" w:rsidR="00135C13" w:rsidRPr="00B70F61" w:rsidRDefault="00135C13" w:rsidP="004E522C">
            <w:pPr>
              <w:pStyle w:val="TAH"/>
              <w:tabs>
                <w:tab w:val="left" w:pos="742"/>
              </w:tabs>
              <w:rPr>
                <w:b w:val="0"/>
                <w:bCs/>
              </w:rPr>
            </w:pPr>
            <w:r w:rsidRPr="00B70F61">
              <w:rPr>
                <w:b w:val="0"/>
                <w:bCs/>
              </w:rPr>
              <w:t>CA_n1A-n258I</w:t>
            </w:r>
          </w:p>
        </w:tc>
        <w:tc>
          <w:tcPr>
            <w:tcW w:w="1843" w:type="dxa"/>
          </w:tcPr>
          <w:p w14:paraId="58DA391B"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46CD9EC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5950BCDD" w14:textId="77777777" w:rsidR="00135C13" w:rsidRPr="00B70F61" w:rsidRDefault="00135C13" w:rsidP="004E522C">
            <w:pPr>
              <w:pStyle w:val="TAH"/>
              <w:tabs>
                <w:tab w:val="left" w:pos="742"/>
              </w:tabs>
              <w:rPr>
                <w:b w:val="0"/>
                <w:bCs/>
              </w:rPr>
            </w:pPr>
            <w:r w:rsidRPr="00B70F61">
              <w:rPr>
                <w:b w:val="0"/>
                <w:bCs/>
              </w:rPr>
              <w:t>CA_n258I</w:t>
            </w:r>
          </w:p>
        </w:tc>
        <w:tc>
          <w:tcPr>
            <w:tcW w:w="1404" w:type="dxa"/>
          </w:tcPr>
          <w:p w14:paraId="096A4733"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D3A2BFE"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BB69F84" w14:textId="77777777" w:rsidR="00135C13" w:rsidRPr="00B70F61" w:rsidRDefault="00135C13" w:rsidP="004E522C">
            <w:pPr>
              <w:pStyle w:val="TAH"/>
              <w:rPr>
                <w:b w:val="0"/>
                <w:bCs/>
              </w:rPr>
            </w:pPr>
            <w:r w:rsidRPr="00B70F61">
              <w:rPr>
                <w:b w:val="0"/>
                <w:bCs/>
              </w:rPr>
              <w:t>No</w:t>
            </w:r>
          </w:p>
        </w:tc>
      </w:tr>
      <w:tr w:rsidR="00135C13" w:rsidRPr="00B70F61" w14:paraId="186231DB" w14:textId="77777777" w:rsidTr="004E522C">
        <w:trPr>
          <w:trHeight w:val="47"/>
          <w:tblHeader/>
        </w:trPr>
        <w:tc>
          <w:tcPr>
            <w:tcW w:w="2098" w:type="dxa"/>
            <w:shd w:val="clear" w:color="auto" w:fill="auto"/>
          </w:tcPr>
          <w:p w14:paraId="35414AF4" w14:textId="77777777" w:rsidR="00135C13" w:rsidRPr="00B70F61" w:rsidRDefault="00135C13" w:rsidP="004E522C">
            <w:pPr>
              <w:pStyle w:val="TAH"/>
              <w:tabs>
                <w:tab w:val="left" w:pos="742"/>
              </w:tabs>
              <w:rPr>
                <w:b w:val="0"/>
                <w:bCs/>
              </w:rPr>
            </w:pPr>
            <w:r w:rsidRPr="00B70F61">
              <w:rPr>
                <w:b w:val="0"/>
                <w:bCs/>
              </w:rPr>
              <w:t>CA_n1A-n258J</w:t>
            </w:r>
          </w:p>
        </w:tc>
        <w:tc>
          <w:tcPr>
            <w:tcW w:w="1843" w:type="dxa"/>
          </w:tcPr>
          <w:p w14:paraId="24E53DCC"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098075B5"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203055E1" w14:textId="77777777" w:rsidR="00135C13" w:rsidRPr="00B70F61" w:rsidRDefault="00135C13" w:rsidP="004E522C">
            <w:pPr>
              <w:pStyle w:val="TAH"/>
              <w:tabs>
                <w:tab w:val="left" w:pos="742"/>
              </w:tabs>
              <w:rPr>
                <w:b w:val="0"/>
                <w:bCs/>
              </w:rPr>
            </w:pPr>
            <w:r w:rsidRPr="00B70F61">
              <w:rPr>
                <w:b w:val="0"/>
                <w:bCs/>
              </w:rPr>
              <w:t>CA_n258J</w:t>
            </w:r>
          </w:p>
        </w:tc>
        <w:tc>
          <w:tcPr>
            <w:tcW w:w="1404" w:type="dxa"/>
          </w:tcPr>
          <w:p w14:paraId="795B6A4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30857CB"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321CDD4A" w14:textId="77777777" w:rsidR="00135C13" w:rsidRPr="00B70F61" w:rsidRDefault="00135C13" w:rsidP="004E522C">
            <w:pPr>
              <w:pStyle w:val="TAH"/>
              <w:rPr>
                <w:b w:val="0"/>
                <w:bCs/>
              </w:rPr>
            </w:pPr>
            <w:r w:rsidRPr="00B70F61">
              <w:rPr>
                <w:b w:val="0"/>
                <w:bCs/>
              </w:rPr>
              <w:t>No</w:t>
            </w:r>
          </w:p>
        </w:tc>
      </w:tr>
      <w:tr w:rsidR="00135C13" w:rsidRPr="00B70F61" w14:paraId="28A91093" w14:textId="77777777" w:rsidTr="004E522C">
        <w:trPr>
          <w:trHeight w:val="47"/>
          <w:tblHeader/>
        </w:trPr>
        <w:tc>
          <w:tcPr>
            <w:tcW w:w="2098" w:type="dxa"/>
            <w:shd w:val="clear" w:color="auto" w:fill="auto"/>
          </w:tcPr>
          <w:p w14:paraId="0A1F6D76" w14:textId="77777777" w:rsidR="00135C13" w:rsidRPr="00B70F61" w:rsidRDefault="00135C13" w:rsidP="004E522C">
            <w:pPr>
              <w:pStyle w:val="TAH"/>
              <w:tabs>
                <w:tab w:val="left" w:pos="742"/>
              </w:tabs>
              <w:rPr>
                <w:b w:val="0"/>
                <w:bCs/>
              </w:rPr>
            </w:pPr>
            <w:r w:rsidRPr="00B70F61">
              <w:rPr>
                <w:b w:val="0"/>
                <w:bCs/>
              </w:rPr>
              <w:t>CA_n1A-n258K</w:t>
            </w:r>
          </w:p>
        </w:tc>
        <w:tc>
          <w:tcPr>
            <w:tcW w:w="1843" w:type="dxa"/>
          </w:tcPr>
          <w:p w14:paraId="72B7059B"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725EFEEC"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41668810" w14:textId="77777777" w:rsidR="00135C13" w:rsidRPr="00B70F61" w:rsidRDefault="00135C13" w:rsidP="004E522C">
            <w:pPr>
              <w:pStyle w:val="TAH"/>
              <w:tabs>
                <w:tab w:val="left" w:pos="742"/>
              </w:tabs>
              <w:rPr>
                <w:b w:val="0"/>
                <w:bCs/>
              </w:rPr>
            </w:pPr>
            <w:r w:rsidRPr="00B70F61">
              <w:rPr>
                <w:b w:val="0"/>
                <w:bCs/>
              </w:rPr>
              <w:t>CA_n258K</w:t>
            </w:r>
          </w:p>
        </w:tc>
        <w:tc>
          <w:tcPr>
            <w:tcW w:w="1404" w:type="dxa"/>
          </w:tcPr>
          <w:p w14:paraId="157EB00C"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83474DB"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4F73CDC0" w14:textId="77777777" w:rsidR="00135C13" w:rsidRPr="00B70F61" w:rsidRDefault="00135C13" w:rsidP="004E522C">
            <w:pPr>
              <w:pStyle w:val="TAH"/>
              <w:rPr>
                <w:b w:val="0"/>
                <w:bCs/>
              </w:rPr>
            </w:pPr>
            <w:r w:rsidRPr="00B70F61">
              <w:rPr>
                <w:b w:val="0"/>
                <w:bCs/>
              </w:rPr>
              <w:t>No</w:t>
            </w:r>
          </w:p>
        </w:tc>
      </w:tr>
      <w:tr w:rsidR="00135C13" w:rsidRPr="00B70F61" w14:paraId="649A1CD5" w14:textId="77777777" w:rsidTr="004E522C">
        <w:trPr>
          <w:trHeight w:val="47"/>
          <w:tblHeader/>
        </w:trPr>
        <w:tc>
          <w:tcPr>
            <w:tcW w:w="2098" w:type="dxa"/>
            <w:shd w:val="clear" w:color="auto" w:fill="auto"/>
          </w:tcPr>
          <w:p w14:paraId="78ED985D" w14:textId="77777777" w:rsidR="00135C13" w:rsidRPr="00B70F61" w:rsidRDefault="00135C13" w:rsidP="004E522C">
            <w:pPr>
              <w:pStyle w:val="TAH"/>
              <w:tabs>
                <w:tab w:val="left" w:pos="742"/>
              </w:tabs>
              <w:rPr>
                <w:b w:val="0"/>
                <w:bCs/>
              </w:rPr>
            </w:pPr>
            <w:r w:rsidRPr="00B70F61">
              <w:rPr>
                <w:b w:val="0"/>
                <w:bCs/>
              </w:rPr>
              <w:t>CA_n1A-n258L</w:t>
            </w:r>
          </w:p>
        </w:tc>
        <w:tc>
          <w:tcPr>
            <w:tcW w:w="1843" w:type="dxa"/>
          </w:tcPr>
          <w:p w14:paraId="4DFB1422"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34402901"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1C71DE3D" w14:textId="77777777" w:rsidR="00135C13" w:rsidRPr="00B70F61" w:rsidRDefault="00135C13" w:rsidP="004E522C">
            <w:pPr>
              <w:pStyle w:val="TAH"/>
              <w:tabs>
                <w:tab w:val="left" w:pos="742"/>
              </w:tabs>
              <w:rPr>
                <w:b w:val="0"/>
                <w:bCs/>
              </w:rPr>
            </w:pPr>
            <w:r w:rsidRPr="00B70F61">
              <w:rPr>
                <w:b w:val="0"/>
                <w:bCs/>
              </w:rPr>
              <w:t>CA_n258L</w:t>
            </w:r>
          </w:p>
        </w:tc>
        <w:tc>
          <w:tcPr>
            <w:tcW w:w="1404" w:type="dxa"/>
          </w:tcPr>
          <w:p w14:paraId="57677997"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37B06EDF"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069A32C3" w14:textId="77777777" w:rsidR="00135C13" w:rsidRPr="00B70F61" w:rsidRDefault="00135C13" w:rsidP="004E522C">
            <w:pPr>
              <w:pStyle w:val="TAH"/>
              <w:rPr>
                <w:b w:val="0"/>
                <w:bCs/>
              </w:rPr>
            </w:pPr>
            <w:r w:rsidRPr="00B70F61">
              <w:rPr>
                <w:b w:val="0"/>
                <w:bCs/>
              </w:rPr>
              <w:t>No</w:t>
            </w:r>
          </w:p>
        </w:tc>
      </w:tr>
      <w:tr w:rsidR="00135C13" w:rsidRPr="00B70F61" w14:paraId="15209DED" w14:textId="77777777" w:rsidTr="004E522C">
        <w:trPr>
          <w:trHeight w:val="47"/>
          <w:tblHeader/>
        </w:trPr>
        <w:tc>
          <w:tcPr>
            <w:tcW w:w="2098" w:type="dxa"/>
            <w:shd w:val="clear" w:color="auto" w:fill="auto"/>
          </w:tcPr>
          <w:p w14:paraId="075107DA" w14:textId="77777777" w:rsidR="00135C13" w:rsidRPr="00B70F61" w:rsidRDefault="00135C13" w:rsidP="004E522C">
            <w:pPr>
              <w:pStyle w:val="TAH"/>
              <w:tabs>
                <w:tab w:val="left" w:pos="742"/>
              </w:tabs>
              <w:rPr>
                <w:b w:val="0"/>
                <w:bCs/>
              </w:rPr>
            </w:pPr>
            <w:r w:rsidRPr="00B70F61">
              <w:rPr>
                <w:b w:val="0"/>
                <w:bCs/>
              </w:rPr>
              <w:t>CA_n1A-n258M</w:t>
            </w:r>
          </w:p>
        </w:tc>
        <w:tc>
          <w:tcPr>
            <w:tcW w:w="1843" w:type="dxa"/>
          </w:tcPr>
          <w:p w14:paraId="4AA6DBF5" w14:textId="77777777" w:rsidR="00135C13" w:rsidRPr="00B70F61" w:rsidRDefault="00135C13" w:rsidP="004E522C">
            <w:pPr>
              <w:pStyle w:val="TAH"/>
              <w:tabs>
                <w:tab w:val="left" w:pos="742"/>
              </w:tabs>
              <w:rPr>
                <w:b w:val="0"/>
                <w:bCs/>
              </w:rPr>
            </w:pPr>
            <w:r w:rsidRPr="00B70F61">
              <w:rPr>
                <w:b w:val="0"/>
                <w:bCs/>
              </w:rPr>
              <w:t>CA_n1A-n258A</w:t>
            </w:r>
          </w:p>
        </w:tc>
        <w:tc>
          <w:tcPr>
            <w:tcW w:w="1404" w:type="dxa"/>
          </w:tcPr>
          <w:p w14:paraId="7E5134D2"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0C644EEF" w14:textId="77777777" w:rsidR="00135C13" w:rsidRPr="00B70F61" w:rsidRDefault="00135C13" w:rsidP="004E522C">
            <w:pPr>
              <w:pStyle w:val="TAH"/>
              <w:tabs>
                <w:tab w:val="left" w:pos="742"/>
              </w:tabs>
              <w:rPr>
                <w:b w:val="0"/>
                <w:bCs/>
              </w:rPr>
            </w:pPr>
            <w:r w:rsidRPr="00B70F61">
              <w:rPr>
                <w:b w:val="0"/>
                <w:bCs/>
              </w:rPr>
              <w:t>CA_n258M</w:t>
            </w:r>
          </w:p>
        </w:tc>
        <w:tc>
          <w:tcPr>
            <w:tcW w:w="1404" w:type="dxa"/>
          </w:tcPr>
          <w:p w14:paraId="7F34D700" w14:textId="77777777" w:rsidR="00135C13" w:rsidRPr="00B70F61" w:rsidRDefault="00135C13" w:rsidP="004E522C">
            <w:pPr>
              <w:pStyle w:val="TAH"/>
              <w:tabs>
                <w:tab w:val="left" w:pos="742"/>
              </w:tabs>
              <w:rPr>
                <w:b w:val="0"/>
                <w:bCs/>
              </w:rPr>
            </w:pPr>
            <w:r w:rsidRPr="00B70F61">
              <w:rPr>
                <w:b w:val="0"/>
                <w:bCs/>
              </w:rPr>
              <w:t>n1A</w:t>
            </w:r>
          </w:p>
        </w:tc>
        <w:tc>
          <w:tcPr>
            <w:tcW w:w="1404" w:type="dxa"/>
          </w:tcPr>
          <w:p w14:paraId="29291356" w14:textId="77777777" w:rsidR="00135C13" w:rsidRPr="00B70F61" w:rsidRDefault="00135C13" w:rsidP="004E522C">
            <w:pPr>
              <w:pStyle w:val="TAH"/>
              <w:tabs>
                <w:tab w:val="left" w:pos="742"/>
              </w:tabs>
              <w:rPr>
                <w:b w:val="0"/>
                <w:bCs/>
              </w:rPr>
            </w:pPr>
            <w:r w:rsidRPr="00B70F61">
              <w:rPr>
                <w:b w:val="0"/>
                <w:bCs/>
              </w:rPr>
              <w:t>n258A</w:t>
            </w:r>
          </w:p>
        </w:tc>
        <w:tc>
          <w:tcPr>
            <w:tcW w:w="1404" w:type="dxa"/>
          </w:tcPr>
          <w:p w14:paraId="27D7994B" w14:textId="77777777" w:rsidR="00135C13" w:rsidRPr="00B70F61" w:rsidRDefault="00135C13" w:rsidP="004E522C">
            <w:pPr>
              <w:pStyle w:val="TAH"/>
              <w:rPr>
                <w:b w:val="0"/>
                <w:bCs/>
              </w:rPr>
            </w:pPr>
            <w:r w:rsidRPr="00B70F61">
              <w:rPr>
                <w:b w:val="0"/>
                <w:bCs/>
              </w:rPr>
              <w:t>No</w:t>
            </w:r>
          </w:p>
        </w:tc>
      </w:tr>
      <w:tr w:rsidR="00135C13" w:rsidRPr="00B70F61" w14:paraId="507ABDD7" w14:textId="77777777" w:rsidTr="004E522C">
        <w:trPr>
          <w:trHeight w:val="47"/>
          <w:tblHeader/>
        </w:trPr>
        <w:tc>
          <w:tcPr>
            <w:tcW w:w="2098" w:type="dxa"/>
            <w:shd w:val="clear" w:color="auto" w:fill="auto"/>
          </w:tcPr>
          <w:p w14:paraId="1F57521C"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843" w:type="dxa"/>
          </w:tcPr>
          <w:p w14:paraId="73F5BACF"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A-n260A</w:t>
            </w:r>
          </w:p>
        </w:tc>
        <w:tc>
          <w:tcPr>
            <w:tcW w:w="1404" w:type="dxa"/>
          </w:tcPr>
          <w:p w14:paraId="350C91B5"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3E3EA5FE"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0472E7EE"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47384318"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5472BAF2" w14:textId="77777777" w:rsidR="00135C13" w:rsidRPr="00B70F61" w:rsidRDefault="00135C13" w:rsidP="004E522C">
            <w:pPr>
              <w:pStyle w:val="TAH"/>
              <w:rPr>
                <w:b w:val="0"/>
                <w:bCs/>
              </w:rPr>
            </w:pPr>
            <w:r>
              <w:rPr>
                <w:rFonts w:cs="Arial"/>
                <w:b w:val="0"/>
                <w:bCs/>
                <w:szCs w:val="18"/>
              </w:rPr>
              <w:t>Yes</w:t>
            </w:r>
          </w:p>
        </w:tc>
      </w:tr>
      <w:tr w:rsidR="00135C13" w:rsidRPr="00B70F61" w14:paraId="495CBA93" w14:textId="77777777" w:rsidTr="004E522C">
        <w:trPr>
          <w:trHeight w:val="47"/>
          <w:tblHeader/>
        </w:trPr>
        <w:tc>
          <w:tcPr>
            <w:tcW w:w="2098" w:type="dxa"/>
            <w:shd w:val="clear" w:color="auto" w:fill="auto"/>
          </w:tcPr>
          <w:p w14:paraId="0FD1B87A"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843" w:type="dxa"/>
          </w:tcPr>
          <w:p w14:paraId="7B9ECBDA" w14:textId="77777777" w:rsidR="00135C13" w:rsidRPr="00B70F61" w:rsidRDefault="00135C13" w:rsidP="004E522C">
            <w:pPr>
              <w:pStyle w:val="TAH"/>
              <w:tabs>
                <w:tab w:val="left" w:pos="742"/>
              </w:tabs>
              <w:rPr>
                <w:b w:val="0"/>
                <w:bCs/>
              </w:rPr>
            </w:pPr>
            <w:r>
              <w:rPr>
                <w:rFonts w:cs="Arial"/>
                <w:b w:val="0"/>
                <w:color w:val="000000"/>
                <w:szCs w:val="18"/>
              </w:rPr>
              <w:t>CA_n2</w:t>
            </w:r>
            <w:r w:rsidRPr="00AB7590">
              <w:rPr>
                <w:rFonts w:cs="Arial"/>
                <w:b w:val="0"/>
                <w:color w:val="000000"/>
                <w:szCs w:val="18"/>
              </w:rPr>
              <w:t>A-n261A</w:t>
            </w:r>
          </w:p>
        </w:tc>
        <w:tc>
          <w:tcPr>
            <w:tcW w:w="1404" w:type="dxa"/>
          </w:tcPr>
          <w:p w14:paraId="15FF587E"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7FF29BA2"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19498918" w14:textId="77777777" w:rsidR="00135C13" w:rsidRPr="00B70F61" w:rsidRDefault="00135C13" w:rsidP="004E522C">
            <w:pPr>
              <w:pStyle w:val="TAH"/>
              <w:tabs>
                <w:tab w:val="left" w:pos="742"/>
              </w:tabs>
              <w:rPr>
                <w:b w:val="0"/>
                <w:bCs/>
              </w:rPr>
            </w:pPr>
            <w:r>
              <w:rPr>
                <w:rFonts w:cs="Arial"/>
                <w:b w:val="0"/>
                <w:bCs/>
                <w:szCs w:val="18"/>
              </w:rPr>
              <w:t>n2A</w:t>
            </w:r>
          </w:p>
        </w:tc>
        <w:tc>
          <w:tcPr>
            <w:tcW w:w="1404" w:type="dxa"/>
          </w:tcPr>
          <w:p w14:paraId="351D1F48"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3945E486" w14:textId="77777777" w:rsidR="00135C13" w:rsidRPr="00B70F61" w:rsidRDefault="00135C13" w:rsidP="004E522C">
            <w:pPr>
              <w:pStyle w:val="TAH"/>
              <w:rPr>
                <w:b w:val="0"/>
                <w:bCs/>
              </w:rPr>
            </w:pPr>
            <w:r>
              <w:rPr>
                <w:rFonts w:cs="Arial"/>
                <w:b w:val="0"/>
                <w:bCs/>
                <w:szCs w:val="18"/>
              </w:rPr>
              <w:t>Yes</w:t>
            </w:r>
          </w:p>
        </w:tc>
      </w:tr>
      <w:tr w:rsidR="00135C13" w:rsidRPr="00B70F61" w14:paraId="0AD52A71" w14:textId="77777777" w:rsidTr="004E522C">
        <w:trPr>
          <w:trHeight w:val="47"/>
          <w:tblHeader/>
        </w:trPr>
        <w:tc>
          <w:tcPr>
            <w:tcW w:w="2098" w:type="dxa"/>
            <w:shd w:val="clear" w:color="auto" w:fill="auto"/>
          </w:tcPr>
          <w:p w14:paraId="056E87B3" w14:textId="77777777" w:rsidR="00135C13" w:rsidRPr="00B70F61" w:rsidRDefault="00135C13" w:rsidP="004E522C">
            <w:pPr>
              <w:pStyle w:val="TAH"/>
              <w:tabs>
                <w:tab w:val="left" w:pos="742"/>
              </w:tabs>
              <w:rPr>
                <w:b w:val="0"/>
                <w:bCs/>
              </w:rPr>
            </w:pPr>
            <w:r w:rsidRPr="00AB7590">
              <w:rPr>
                <w:rFonts w:cs="Arial"/>
                <w:b w:val="0"/>
                <w:color w:val="000000"/>
                <w:szCs w:val="18"/>
              </w:rPr>
              <w:t>CA_n5A-n260A</w:t>
            </w:r>
          </w:p>
        </w:tc>
        <w:tc>
          <w:tcPr>
            <w:tcW w:w="1843" w:type="dxa"/>
          </w:tcPr>
          <w:p w14:paraId="7C589FE3" w14:textId="77777777" w:rsidR="00135C13" w:rsidRPr="00B70F61" w:rsidRDefault="00135C13" w:rsidP="004E522C">
            <w:pPr>
              <w:pStyle w:val="TAH"/>
              <w:tabs>
                <w:tab w:val="left" w:pos="742"/>
              </w:tabs>
              <w:rPr>
                <w:b w:val="0"/>
                <w:bCs/>
              </w:rPr>
            </w:pPr>
            <w:r w:rsidRPr="00AB7590">
              <w:rPr>
                <w:rFonts w:cs="Arial"/>
                <w:b w:val="0"/>
                <w:color w:val="000000"/>
                <w:szCs w:val="18"/>
              </w:rPr>
              <w:t>CA_n5A-n260A</w:t>
            </w:r>
          </w:p>
        </w:tc>
        <w:tc>
          <w:tcPr>
            <w:tcW w:w="1404" w:type="dxa"/>
          </w:tcPr>
          <w:p w14:paraId="6EFABAB4"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3D97351"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6829C1DD"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4FF3A84"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6E749DC3" w14:textId="77777777" w:rsidR="00135C13" w:rsidRPr="00B70F61" w:rsidRDefault="00135C13" w:rsidP="004E522C">
            <w:pPr>
              <w:pStyle w:val="TAH"/>
              <w:rPr>
                <w:b w:val="0"/>
                <w:bCs/>
              </w:rPr>
            </w:pPr>
            <w:r>
              <w:rPr>
                <w:rFonts w:cs="Arial"/>
                <w:b w:val="0"/>
                <w:bCs/>
                <w:szCs w:val="18"/>
              </w:rPr>
              <w:t>Yes</w:t>
            </w:r>
          </w:p>
        </w:tc>
      </w:tr>
      <w:tr w:rsidR="00135C13" w:rsidRPr="00B70F61" w14:paraId="6CAD3CEA" w14:textId="77777777" w:rsidTr="004E522C">
        <w:trPr>
          <w:trHeight w:val="47"/>
          <w:tblHeader/>
        </w:trPr>
        <w:tc>
          <w:tcPr>
            <w:tcW w:w="2098" w:type="dxa"/>
            <w:shd w:val="clear" w:color="auto" w:fill="auto"/>
          </w:tcPr>
          <w:p w14:paraId="2EC9FA68" w14:textId="77777777" w:rsidR="00135C13" w:rsidRPr="00B70F61" w:rsidRDefault="00135C13" w:rsidP="004E522C">
            <w:pPr>
              <w:pStyle w:val="TAH"/>
              <w:tabs>
                <w:tab w:val="left" w:pos="742"/>
              </w:tabs>
              <w:rPr>
                <w:b w:val="0"/>
                <w:bCs/>
              </w:rPr>
            </w:pPr>
            <w:r w:rsidRPr="00AB7590">
              <w:rPr>
                <w:rFonts w:cs="Arial"/>
                <w:b w:val="0"/>
                <w:color w:val="000000"/>
                <w:szCs w:val="18"/>
              </w:rPr>
              <w:t>CA_n5A-n261A</w:t>
            </w:r>
          </w:p>
        </w:tc>
        <w:tc>
          <w:tcPr>
            <w:tcW w:w="1843" w:type="dxa"/>
          </w:tcPr>
          <w:p w14:paraId="15983AF4" w14:textId="77777777" w:rsidR="00135C13" w:rsidRPr="00B70F61" w:rsidRDefault="00135C13" w:rsidP="004E522C">
            <w:pPr>
              <w:pStyle w:val="TAH"/>
              <w:tabs>
                <w:tab w:val="left" w:pos="742"/>
              </w:tabs>
              <w:rPr>
                <w:b w:val="0"/>
                <w:bCs/>
              </w:rPr>
            </w:pPr>
            <w:r w:rsidRPr="00AB7590">
              <w:rPr>
                <w:rFonts w:cs="Arial"/>
                <w:b w:val="0"/>
                <w:color w:val="000000"/>
                <w:szCs w:val="18"/>
              </w:rPr>
              <w:t>CA_n5A-n261A</w:t>
            </w:r>
          </w:p>
        </w:tc>
        <w:tc>
          <w:tcPr>
            <w:tcW w:w="1404" w:type="dxa"/>
          </w:tcPr>
          <w:p w14:paraId="0C1A6DF2"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6CF8A571"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19EFD9A9" w14:textId="77777777" w:rsidR="00135C13" w:rsidRPr="00B70F61" w:rsidRDefault="00135C13" w:rsidP="004E522C">
            <w:pPr>
              <w:pStyle w:val="TAH"/>
              <w:tabs>
                <w:tab w:val="left" w:pos="742"/>
              </w:tabs>
              <w:rPr>
                <w:b w:val="0"/>
                <w:bCs/>
              </w:rPr>
            </w:pPr>
            <w:r>
              <w:rPr>
                <w:rFonts w:cs="Arial"/>
                <w:b w:val="0"/>
                <w:bCs/>
                <w:szCs w:val="18"/>
              </w:rPr>
              <w:t>n5A</w:t>
            </w:r>
          </w:p>
        </w:tc>
        <w:tc>
          <w:tcPr>
            <w:tcW w:w="1404" w:type="dxa"/>
          </w:tcPr>
          <w:p w14:paraId="217DFABE"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79091666" w14:textId="77777777" w:rsidR="00135C13" w:rsidRPr="00B70F61" w:rsidRDefault="00135C13" w:rsidP="004E522C">
            <w:pPr>
              <w:pStyle w:val="TAH"/>
              <w:rPr>
                <w:b w:val="0"/>
                <w:bCs/>
              </w:rPr>
            </w:pPr>
            <w:r>
              <w:rPr>
                <w:rFonts w:cs="Arial"/>
                <w:b w:val="0"/>
                <w:bCs/>
                <w:szCs w:val="18"/>
              </w:rPr>
              <w:t>Yes</w:t>
            </w:r>
          </w:p>
        </w:tc>
      </w:tr>
      <w:tr w:rsidR="00135C13" w:rsidRPr="00B70F61" w14:paraId="0DCB638C" w14:textId="77777777" w:rsidTr="004E522C">
        <w:trPr>
          <w:trHeight w:val="47"/>
          <w:tblHeader/>
          <w:ins w:id="19" w:author="Jinwen Ma" w:date="2024-07-10T15:58:00Z"/>
        </w:trPr>
        <w:tc>
          <w:tcPr>
            <w:tcW w:w="2098" w:type="dxa"/>
            <w:shd w:val="clear" w:color="auto" w:fill="auto"/>
          </w:tcPr>
          <w:p w14:paraId="34779C46" w14:textId="231969A6" w:rsidR="00135C13" w:rsidRPr="00135C13" w:rsidRDefault="00135C13" w:rsidP="00135C13">
            <w:pPr>
              <w:pStyle w:val="TAH"/>
              <w:tabs>
                <w:tab w:val="left" w:pos="742"/>
              </w:tabs>
              <w:rPr>
                <w:ins w:id="20" w:author="Jinwen Ma" w:date="2024-07-10T15:58:00Z"/>
                <w:rFonts w:cs="Arial"/>
                <w:b w:val="0"/>
                <w:color w:val="000000"/>
                <w:szCs w:val="18"/>
              </w:rPr>
            </w:pPr>
            <w:ins w:id="21" w:author="Jinwen Ma" w:date="2024-07-10T15:58:00Z">
              <w:r w:rsidRPr="00135C13">
                <w:rPr>
                  <w:b w:val="0"/>
                </w:rPr>
                <w:t>CA_n66A-n260A</w:t>
              </w:r>
            </w:ins>
          </w:p>
        </w:tc>
        <w:tc>
          <w:tcPr>
            <w:tcW w:w="1843" w:type="dxa"/>
          </w:tcPr>
          <w:p w14:paraId="6BB2F4CE" w14:textId="20F6D328" w:rsidR="00135C13" w:rsidRPr="00135C13" w:rsidRDefault="00135C13" w:rsidP="00135C13">
            <w:pPr>
              <w:pStyle w:val="TAH"/>
              <w:tabs>
                <w:tab w:val="left" w:pos="742"/>
              </w:tabs>
              <w:rPr>
                <w:ins w:id="22" w:author="Jinwen Ma" w:date="2024-07-10T15:58:00Z"/>
                <w:rFonts w:cs="Arial"/>
                <w:b w:val="0"/>
                <w:color w:val="000000"/>
                <w:szCs w:val="18"/>
              </w:rPr>
            </w:pPr>
            <w:ins w:id="23" w:author="Jinwen Ma" w:date="2024-07-10T15:58:00Z">
              <w:r w:rsidRPr="00135C13">
                <w:rPr>
                  <w:b w:val="0"/>
                </w:rPr>
                <w:t>CA_n66A-n260A</w:t>
              </w:r>
            </w:ins>
          </w:p>
        </w:tc>
        <w:tc>
          <w:tcPr>
            <w:tcW w:w="1404" w:type="dxa"/>
          </w:tcPr>
          <w:p w14:paraId="4B6678B3" w14:textId="513D0C4C" w:rsidR="00135C13" w:rsidRDefault="00135C13" w:rsidP="00135C13">
            <w:pPr>
              <w:pStyle w:val="TAH"/>
              <w:tabs>
                <w:tab w:val="left" w:pos="742"/>
              </w:tabs>
              <w:rPr>
                <w:ins w:id="24" w:author="Jinwen Ma" w:date="2024-07-10T15:58:00Z"/>
                <w:rFonts w:cs="Arial"/>
                <w:b w:val="0"/>
                <w:bCs/>
                <w:szCs w:val="18"/>
              </w:rPr>
            </w:pPr>
            <w:ins w:id="25" w:author="Jinwen Ma" w:date="2024-07-10T15:59:00Z">
              <w:r w:rsidRPr="00D44D68">
                <w:rPr>
                  <w:rFonts w:cs="Arial"/>
                  <w:b w:val="0"/>
                  <w:bCs/>
                  <w:szCs w:val="18"/>
                </w:rPr>
                <w:t>n66</w:t>
              </w:r>
            </w:ins>
            <w:ins w:id="26" w:author="Jinwen Ma" w:date="2024-08-13T10:34:00Z">
              <w:r w:rsidR="004C2B1E">
                <w:rPr>
                  <w:rFonts w:cs="Arial"/>
                  <w:b w:val="0"/>
                  <w:bCs/>
                  <w:szCs w:val="18"/>
                </w:rPr>
                <w:t>A</w:t>
              </w:r>
            </w:ins>
          </w:p>
        </w:tc>
        <w:tc>
          <w:tcPr>
            <w:tcW w:w="1404" w:type="dxa"/>
          </w:tcPr>
          <w:p w14:paraId="35313A3A" w14:textId="4E767E2A" w:rsidR="00135C13" w:rsidRDefault="00135C13" w:rsidP="00135C13">
            <w:pPr>
              <w:pStyle w:val="TAH"/>
              <w:tabs>
                <w:tab w:val="left" w:pos="742"/>
              </w:tabs>
              <w:rPr>
                <w:ins w:id="27" w:author="Jinwen Ma" w:date="2024-07-10T15:58:00Z"/>
                <w:rFonts w:cs="Arial"/>
                <w:b w:val="0"/>
                <w:bCs/>
                <w:szCs w:val="18"/>
              </w:rPr>
            </w:pPr>
            <w:ins w:id="28" w:author="Jinwen Ma" w:date="2024-07-10T16:02:00Z">
              <w:r>
                <w:rPr>
                  <w:rFonts w:cs="Arial"/>
                  <w:b w:val="0"/>
                  <w:bCs/>
                  <w:szCs w:val="18"/>
                </w:rPr>
                <w:t>n260A</w:t>
              </w:r>
            </w:ins>
          </w:p>
        </w:tc>
        <w:tc>
          <w:tcPr>
            <w:tcW w:w="1404" w:type="dxa"/>
          </w:tcPr>
          <w:p w14:paraId="3C939CAF" w14:textId="0B57C56D" w:rsidR="00135C13" w:rsidRDefault="00135C13" w:rsidP="00135C13">
            <w:pPr>
              <w:pStyle w:val="TAH"/>
              <w:tabs>
                <w:tab w:val="left" w:pos="742"/>
              </w:tabs>
              <w:rPr>
                <w:ins w:id="29" w:author="Jinwen Ma" w:date="2024-07-10T15:58:00Z"/>
                <w:rFonts w:cs="Arial"/>
                <w:b w:val="0"/>
                <w:bCs/>
                <w:szCs w:val="18"/>
              </w:rPr>
            </w:pPr>
            <w:ins w:id="30" w:author="Jinwen Ma" w:date="2024-07-10T16:03:00Z">
              <w:r>
                <w:rPr>
                  <w:rFonts w:cs="Arial"/>
                  <w:b w:val="0"/>
                  <w:bCs/>
                  <w:szCs w:val="18"/>
                </w:rPr>
                <w:t>n66</w:t>
              </w:r>
            </w:ins>
            <w:ins w:id="31" w:author="Jinwen Ma" w:date="2024-08-13T10:31:00Z">
              <w:r w:rsidR="004C2B1E">
                <w:rPr>
                  <w:rFonts w:cs="Arial"/>
                  <w:b w:val="0"/>
                  <w:bCs/>
                  <w:szCs w:val="18"/>
                </w:rPr>
                <w:t>A</w:t>
              </w:r>
            </w:ins>
          </w:p>
        </w:tc>
        <w:tc>
          <w:tcPr>
            <w:tcW w:w="1404" w:type="dxa"/>
          </w:tcPr>
          <w:p w14:paraId="05EEC8B5" w14:textId="44D00EB5" w:rsidR="00135C13" w:rsidRDefault="00135C13" w:rsidP="00135C13">
            <w:pPr>
              <w:pStyle w:val="TAH"/>
              <w:tabs>
                <w:tab w:val="left" w:pos="742"/>
              </w:tabs>
              <w:rPr>
                <w:ins w:id="32" w:author="Jinwen Ma" w:date="2024-07-10T15:58:00Z"/>
                <w:rFonts w:cs="Arial"/>
                <w:b w:val="0"/>
                <w:bCs/>
                <w:szCs w:val="18"/>
              </w:rPr>
            </w:pPr>
            <w:ins w:id="33" w:author="Jinwen Ma" w:date="2024-07-10T16:03:00Z">
              <w:r>
                <w:rPr>
                  <w:rFonts w:cs="Arial"/>
                  <w:b w:val="0"/>
                  <w:bCs/>
                  <w:szCs w:val="18"/>
                </w:rPr>
                <w:t>n260A</w:t>
              </w:r>
            </w:ins>
          </w:p>
        </w:tc>
        <w:tc>
          <w:tcPr>
            <w:tcW w:w="1404" w:type="dxa"/>
          </w:tcPr>
          <w:p w14:paraId="34968725" w14:textId="4007D5CE" w:rsidR="00135C13" w:rsidRDefault="00135C13" w:rsidP="00135C13">
            <w:pPr>
              <w:pStyle w:val="TAH"/>
              <w:rPr>
                <w:ins w:id="34" w:author="Jinwen Ma" w:date="2024-07-10T15:58:00Z"/>
                <w:rFonts w:cs="Arial"/>
                <w:b w:val="0"/>
                <w:bCs/>
                <w:szCs w:val="18"/>
              </w:rPr>
            </w:pPr>
            <w:ins w:id="35" w:author="Jinwen Ma" w:date="2024-07-10T16:03:00Z">
              <w:r w:rsidRPr="003C1B6F">
                <w:rPr>
                  <w:rFonts w:cs="Arial"/>
                  <w:b w:val="0"/>
                  <w:bCs/>
                  <w:szCs w:val="18"/>
                </w:rPr>
                <w:t>Yes</w:t>
              </w:r>
            </w:ins>
          </w:p>
        </w:tc>
      </w:tr>
      <w:tr w:rsidR="00135C13" w:rsidRPr="00B70F61" w14:paraId="597CDDDF" w14:textId="77777777" w:rsidTr="004E522C">
        <w:trPr>
          <w:trHeight w:val="47"/>
          <w:tblHeader/>
          <w:ins w:id="36" w:author="Jinwen Ma" w:date="2024-07-10T15:58:00Z"/>
        </w:trPr>
        <w:tc>
          <w:tcPr>
            <w:tcW w:w="2098" w:type="dxa"/>
            <w:shd w:val="clear" w:color="auto" w:fill="auto"/>
          </w:tcPr>
          <w:p w14:paraId="2511E843" w14:textId="6E0D0582" w:rsidR="00135C13" w:rsidRPr="00135C13" w:rsidRDefault="00135C13" w:rsidP="00135C13">
            <w:pPr>
              <w:pStyle w:val="TAH"/>
              <w:tabs>
                <w:tab w:val="left" w:pos="742"/>
              </w:tabs>
              <w:rPr>
                <w:ins w:id="37" w:author="Jinwen Ma" w:date="2024-07-10T15:58:00Z"/>
                <w:b w:val="0"/>
              </w:rPr>
            </w:pPr>
            <w:ins w:id="38" w:author="Jinwen Ma" w:date="2024-07-10T15:59:00Z">
              <w:r w:rsidRPr="00135C13">
                <w:rPr>
                  <w:b w:val="0"/>
                </w:rPr>
                <w:t>CA_n66A-n261A</w:t>
              </w:r>
            </w:ins>
          </w:p>
        </w:tc>
        <w:tc>
          <w:tcPr>
            <w:tcW w:w="1843" w:type="dxa"/>
          </w:tcPr>
          <w:p w14:paraId="3B08158D" w14:textId="04994B89" w:rsidR="00135C13" w:rsidRPr="00135C13" w:rsidRDefault="00135C13" w:rsidP="00135C13">
            <w:pPr>
              <w:pStyle w:val="TAH"/>
              <w:tabs>
                <w:tab w:val="left" w:pos="742"/>
              </w:tabs>
              <w:rPr>
                <w:ins w:id="39" w:author="Jinwen Ma" w:date="2024-07-10T15:58:00Z"/>
                <w:b w:val="0"/>
              </w:rPr>
            </w:pPr>
            <w:ins w:id="40" w:author="Jinwen Ma" w:date="2024-07-10T15:59:00Z">
              <w:r w:rsidRPr="00135C13">
                <w:rPr>
                  <w:b w:val="0"/>
                </w:rPr>
                <w:t>CA_n66A-n261A</w:t>
              </w:r>
            </w:ins>
          </w:p>
        </w:tc>
        <w:tc>
          <w:tcPr>
            <w:tcW w:w="1404" w:type="dxa"/>
          </w:tcPr>
          <w:p w14:paraId="402F9971" w14:textId="2E0D9747" w:rsidR="00135C13" w:rsidRDefault="00135C13" w:rsidP="00135C13">
            <w:pPr>
              <w:pStyle w:val="TAH"/>
              <w:tabs>
                <w:tab w:val="left" w:pos="742"/>
              </w:tabs>
              <w:rPr>
                <w:ins w:id="41" w:author="Jinwen Ma" w:date="2024-07-10T15:58:00Z"/>
                <w:rFonts w:cs="Arial"/>
                <w:b w:val="0"/>
                <w:bCs/>
                <w:szCs w:val="18"/>
              </w:rPr>
            </w:pPr>
            <w:ins w:id="42" w:author="Jinwen Ma" w:date="2024-07-10T15:59:00Z">
              <w:r w:rsidRPr="00D44D68">
                <w:rPr>
                  <w:rFonts w:cs="Arial"/>
                  <w:b w:val="0"/>
                  <w:bCs/>
                  <w:szCs w:val="18"/>
                </w:rPr>
                <w:t>n66</w:t>
              </w:r>
            </w:ins>
            <w:ins w:id="43" w:author="Jinwen Ma" w:date="2024-08-13T10:34:00Z">
              <w:r w:rsidR="004C2B1E">
                <w:rPr>
                  <w:rFonts w:cs="Arial"/>
                  <w:b w:val="0"/>
                  <w:bCs/>
                  <w:szCs w:val="18"/>
                </w:rPr>
                <w:t>A</w:t>
              </w:r>
            </w:ins>
          </w:p>
        </w:tc>
        <w:tc>
          <w:tcPr>
            <w:tcW w:w="1404" w:type="dxa"/>
          </w:tcPr>
          <w:p w14:paraId="7D1E4802" w14:textId="5FDCD7E6" w:rsidR="00135C13" w:rsidRDefault="00135C13" w:rsidP="00135C13">
            <w:pPr>
              <w:pStyle w:val="TAH"/>
              <w:tabs>
                <w:tab w:val="left" w:pos="742"/>
              </w:tabs>
              <w:rPr>
                <w:ins w:id="44" w:author="Jinwen Ma" w:date="2024-07-10T15:58:00Z"/>
                <w:rFonts w:cs="Arial"/>
                <w:b w:val="0"/>
                <w:bCs/>
                <w:szCs w:val="18"/>
              </w:rPr>
            </w:pPr>
            <w:ins w:id="45" w:author="Jinwen Ma" w:date="2024-07-10T16:02:00Z">
              <w:r w:rsidRPr="00A95D72">
                <w:rPr>
                  <w:rFonts w:cs="Arial"/>
                  <w:b w:val="0"/>
                  <w:bCs/>
                  <w:szCs w:val="18"/>
                </w:rPr>
                <w:t>n261A</w:t>
              </w:r>
            </w:ins>
          </w:p>
        </w:tc>
        <w:tc>
          <w:tcPr>
            <w:tcW w:w="1404" w:type="dxa"/>
          </w:tcPr>
          <w:p w14:paraId="0DBD6B44" w14:textId="413D9368" w:rsidR="00135C13" w:rsidRDefault="00135C13" w:rsidP="00135C13">
            <w:pPr>
              <w:pStyle w:val="TAH"/>
              <w:tabs>
                <w:tab w:val="left" w:pos="742"/>
              </w:tabs>
              <w:rPr>
                <w:ins w:id="46" w:author="Jinwen Ma" w:date="2024-07-10T15:58:00Z"/>
                <w:rFonts w:cs="Arial"/>
                <w:b w:val="0"/>
                <w:bCs/>
                <w:szCs w:val="18"/>
              </w:rPr>
            </w:pPr>
            <w:ins w:id="47" w:author="Jinwen Ma" w:date="2024-07-10T16:03:00Z">
              <w:r>
                <w:rPr>
                  <w:rFonts w:cs="Arial"/>
                  <w:b w:val="0"/>
                  <w:bCs/>
                  <w:szCs w:val="18"/>
                </w:rPr>
                <w:t>n66</w:t>
              </w:r>
            </w:ins>
            <w:ins w:id="48" w:author="Jinwen Ma" w:date="2024-08-13T10:31:00Z">
              <w:r w:rsidR="004C2B1E">
                <w:rPr>
                  <w:rFonts w:cs="Arial"/>
                  <w:b w:val="0"/>
                  <w:bCs/>
                  <w:szCs w:val="18"/>
                </w:rPr>
                <w:t>A</w:t>
              </w:r>
            </w:ins>
          </w:p>
        </w:tc>
        <w:tc>
          <w:tcPr>
            <w:tcW w:w="1404" w:type="dxa"/>
          </w:tcPr>
          <w:p w14:paraId="36C8D0F7" w14:textId="0442E63E" w:rsidR="00135C13" w:rsidRDefault="00135C13" w:rsidP="00135C13">
            <w:pPr>
              <w:pStyle w:val="TAH"/>
              <w:tabs>
                <w:tab w:val="left" w:pos="742"/>
              </w:tabs>
              <w:rPr>
                <w:ins w:id="49" w:author="Jinwen Ma" w:date="2024-07-10T15:58:00Z"/>
                <w:rFonts w:cs="Arial"/>
                <w:b w:val="0"/>
                <w:bCs/>
                <w:szCs w:val="18"/>
              </w:rPr>
            </w:pPr>
            <w:ins w:id="50" w:author="Jinwen Ma" w:date="2024-07-10T16:03:00Z">
              <w:r>
                <w:rPr>
                  <w:rFonts w:cs="Arial"/>
                  <w:b w:val="0"/>
                  <w:bCs/>
                  <w:szCs w:val="18"/>
                </w:rPr>
                <w:t>n261A</w:t>
              </w:r>
            </w:ins>
          </w:p>
        </w:tc>
        <w:tc>
          <w:tcPr>
            <w:tcW w:w="1404" w:type="dxa"/>
          </w:tcPr>
          <w:p w14:paraId="51057596" w14:textId="72831F36" w:rsidR="00135C13" w:rsidRDefault="00135C13" w:rsidP="00135C13">
            <w:pPr>
              <w:pStyle w:val="TAH"/>
              <w:rPr>
                <w:ins w:id="51" w:author="Jinwen Ma" w:date="2024-07-10T15:58:00Z"/>
                <w:rFonts w:cs="Arial"/>
                <w:b w:val="0"/>
                <w:bCs/>
                <w:szCs w:val="18"/>
              </w:rPr>
            </w:pPr>
            <w:ins w:id="52" w:author="Jinwen Ma" w:date="2024-07-10T16:03:00Z">
              <w:r w:rsidRPr="003C1B6F">
                <w:rPr>
                  <w:rFonts w:cs="Arial"/>
                  <w:b w:val="0"/>
                  <w:bCs/>
                  <w:szCs w:val="18"/>
                </w:rPr>
                <w:t>Yes</w:t>
              </w:r>
            </w:ins>
          </w:p>
        </w:tc>
      </w:tr>
      <w:tr w:rsidR="00135C13" w:rsidRPr="00B70F61" w14:paraId="6329B1C7" w14:textId="77777777" w:rsidTr="004E522C">
        <w:trPr>
          <w:trHeight w:val="47"/>
          <w:tblHeader/>
        </w:trPr>
        <w:tc>
          <w:tcPr>
            <w:tcW w:w="2098" w:type="dxa"/>
            <w:shd w:val="clear" w:color="auto" w:fill="auto"/>
          </w:tcPr>
          <w:p w14:paraId="4D06D292" w14:textId="77777777" w:rsidR="00135C13" w:rsidRPr="00B70F61" w:rsidRDefault="00135C13" w:rsidP="004E522C">
            <w:pPr>
              <w:pStyle w:val="TAH"/>
              <w:tabs>
                <w:tab w:val="left" w:pos="742"/>
              </w:tabs>
              <w:rPr>
                <w:b w:val="0"/>
                <w:bCs/>
              </w:rPr>
            </w:pPr>
            <w:r w:rsidRPr="00AB7590">
              <w:rPr>
                <w:rFonts w:cs="Arial"/>
                <w:b w:val="0"/>
                <w:color w:val="000000"/>
                <w:szCs w:val="18"/>
              </w:rPr>
              <w:t>CA_n77A-n260A</w:t>
            </w:r>
          </w:p>
        </w:tc>
        <w:tc>
          <w:tcPr>
            <w:tcW w:w="1843" w:type="dxa"/>
          </w:tcPr>
          <w:p w14:paraId="19C904BB" w14:textId="77777777" w:rsidR="00135C13" w:rsidRPr="00B70F61" w:rsidRDefault="00135C13" w:rsidP="004E522C">
            <w:pPr>
              <w:pStyle w:val="TAH"/>
              <w:tabs>
                <w:tab w:val="left" w:pos="742"/>
              </w:tabs>
              <w:rPr>
                <w:b w:val="0"/>
                <w:bCs/>
              </w:rPr>
            </w:pPr>
            <w:r w:rsidRPr="00AB7590">
              <w:rPr>
                <w:rFonts w:cs="Arial"/>
                <w:b w:val="0"/>
                <w:color w:val="000000"/>
                <w:szCs w:val="18"/>
              </w:rPr>
              <w:t>CA_n77A-n260A</w:t>
            </w:r>
          </w:p>
        </w:tc>
        <w:tc>
          <w:tcPr>
            <w:tcW w:w="1404" w:type="dxa"/>
          </w:tcPr>
          <w:p w14:paraId="4FC73DAB"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2995AAC1" w14:textId="77777777" w:rsidR="00135C13" w:rsidRPr="00B70F61" w:rsidRDefault="00135C13" w:rsidP="004E522C">
            <w:pPr>
              <w:pStyle w:val="TAH"/>
              <w:tabs>
                <w:tab w:val="left" w:pos="742"/>
              </w:tabs>
              <w:rPr>
                <w:b w:val="0"/>
                <w:bCs/>
                <w:lang w:eastAsia="fi-FI"/>
              </w:rPr>
            </w:pPr>
            <w:r>
              <w:rPr>
                <w:rFonts w:cs="Arial"/>
                <w:b w:val="0"/>
                <w:bCs/>
                <w:szCs w:val="18"/>
              </w:rPr>
              <w:t>n260A</w:t>
            </w:r>
          </w:p>
        </w:tc>
        <w:tc>
          <w:tcPr>
            <w:tcW w:w="1404" w:type="dxa"/>
          </w:tcPr>
          <w:p w14:paraId="6DC47B96"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25C622A7" w14:textId="77777777" w:rsidR="00135C13" w:rsidRPr="00B70F61" w:rsidRDefault="00135C13" w:rsidP="004E522C">
            <w:pPr>
              <w:pStyle w:val="TAH"/>
              <w:tabs>
                <w:tab w:val="left" w:pos="742"/>
              </w:tabs>
              <w:rPr>
                <w:b w:val="0"/>
                <w:bCs/>
              </w:rPr>
            </w:pPr>
            <w:r>
              <w:rPr>
                <w:rFonts w:cs="Arial"/>
                <w:b w:val="0"/>
                <w:bCs/>
                <w:szCs w:val="18"/>
              </w:rPr>
              <w:t>n260A</w:t>
            </w:r>
          </w:p>
        </w:tc>
        <w:tc>
          <w:tcPr>
            <w:tcW w:w="1404" w:type="dxa"/>
          </w:tcPr>
          <w:p w14:paraId="3D2C2F91" w14:textId="77777777" w:rsidR="00135C13" w:rsidRPr="00B70F61" w:rsidRDefault="00135C13" w:rsidP="004E522C">
            <w:pPr>
              <w:pStyle w:val="TAH"/>
              <w:rPr>
                <w:b w:val="0"/>
                <w:bCs/>
              </w:rPr>
            </w:pPr>
            <w:r>
              <w:rPr>
                <w:rFonts w:cs="Arial"/>
                <w:b w:val="0"/>
                <w:bCs/>
                <w:szCs w:val="18"/>
              </w:rPr>
              <w:t>Yes</w:t>
            </w:r>
          </w:p>
        </w:tc>
      </w:tr>
      <w:tr w:rsidR="00135C13" w:rsidRPr="00B70F61" w14:paraId="2175E2A3" w14:textId="77777777" w:rsidTr="004E522C">
        <w:trPr>
          <w:trHeight w:val="47"/>
          <w:tblHeader/>
        </w:trPr>
        <w:tc>
          <w:tcPr>
            <w:tcW w:w="2098" w:type="dxa"/>
            <w:shd w:val="clear" w:color="auto" w:fill="auto"/>
          </w:tcPr>
          <w:p w14:paraId="519612E8" w14:textId="77777777" w:rsidR="00135C13" w:rsidRPr="00B70F61" w:rsidRDefault="00135C13" w:rsidP="004E522C">
            <w:pPr>
              <w:pStyle w:val="TAH"/>
              <w:tabs>
                <w:tab w:val="left" w:pos="742"/>
              </w:tabs>
              <w:rPr>
                <w:b w:val="0"/>
                <w:bCs/>
              </w:rPr>
            </w:pPr>
            <w:r w:rsidRPr="00AB7590">
              <w:rPr>
                <w:rFonts w:cs="Arial"/>
                <w:b w:val="0"/>
                <w:color w:val="000000"/>
                <w:szCs w:val="18"/>
              </w:rPr>
              <w:t>CA_n77A-n261A</w:t>
            </w:r>
          </w:p>
        </w:tc>
        <w:tc>
          <w:tcPr>
            <w:tcW w:w="1843" w:type="dxa"/>
          </w:tcPr>
          <w:p w14:paraId="0560328A" w14:textId="77777777" w:rsidR="00135C13" w:rsidRPr="00B70F61" w:rsidRDefault="00135C13" w:rsidP="004E522C">
            <w:pPr>
              <w:pStyle w:val="TAH"/>
              <w:tabs>
                <w:tab w:val="left" w:pos="742"/>
              </w:tabs>
              <w:rPr>
                <w:b w:val="0"/>
                <w:bCs/>
              </w:rPr>
            </w:pPr>
            <w:r w:rsidRPr="00AB7590">
              <w:rPr>
                <w:rFonts w:cs="Arial"/>
                <w:b w:val="0"/>
                <w:color w:val="000000"/>
                <w:szCs w:val="18"/>
              </w:rPr>
              <w:t>CA_n77A-n261A</w:t>
            </w:r>
          </w:p>
        </w:tc>
        <w:tc>
          <w:tcPr>
            <w:tcW w:w="1404" w:type="dxa"/>
          </w:tcPr>
          <w:p w14:paraId="567F8CF5"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764F6F03" w14:textId="77777777" w:rsidR="00135C13" w:rsidRPr="00B70F61" w:rsidRDefault="00135C13" w:rsidP="004E522C">
            <w:pPr>
              <w:pStyle w:val="TAH"/>
              <w:tabs>
                <w:tab w:val="left" w:pos="742"/>
              </w:tabs>
              <w:rPr>
                <w:b w:val="0"/>
                <w:bCs/>
                <w:lang w:eastAsia="fi-FI"/>
              </w:rPr>
            </w:pPr>
            <w:r>
              <w:rPr>
                <w:rFonts w:cs="Arial"/>
                <w:b w:val="0"/>
                <w:bCs/>
                <w:szCs w:val="18"/>
              </w:rPr>
              <w:t>n261A</w:t>
            </w:r>
          </w:p>
        </w:tc>
        <w:tc>
          <w:tcPr>
            <w:tcW w:w="1404" w:type="dxa"/>
          </w:tcPr>
          <w:p w14:paraId="6062C863" w14:textId="77777777" w:rsidR="00135C13" w:rsidRPr="00B70F61" w:rsidRDefault="00135C13" w:rsidP="004E522C">
            <w:pPr>
              <w:pStyle w:val="TAH"/>
              <w:tabs>
                <w:tab w:val="left" w:pos="742"/>
              </w:tabs>
              <w:rPr>
                <w:b w:val="0"/>
                <w:bCs/>
              </w:rPr>
            </w:pPr>
            <w:r>
              <w:rPr>
                <w:rFonts w:cs="Arial"/>
                <w:b w:val="0"/>
                <w:bCs/>
                <w:szCs w:val="18"/>
              </w:rPr>
              <w:t>n77A</w:t>
            </w:r>
          </w:p>
        </w:tc>
        <w:tc>
          <w:tcPr>
            <w:tcW w:w="1404" w:type="dxa"/>
          </w:tcPr>
          <w:p w14:paraId="48AE795F" w14:textId="77777777" w:rsidR="00135C13" w:rsidRPr="00B70F61" w:rsidRDefault="00135C13" w:rsidP="004E522C">
            <w:pPr>
              <w:pStyle w:val="TAH"/>
              <w:tabs>
                <w:tab w:val="left" w:pos="742"/>
              </w:tabs>
              <w:rPr>
                <w:b w:val="0"/>
                <w:bCs/>
              </w:rPr>
            </w:pPr>
            <w:r>
              <w:rPr>
                <w:rFonts w:cs="Arial"/>
                <w:b w:val="0"/>
                <w:bCs/>
                <w:szCs w:val="18"/>
              </w:rPr>
              <w:t>n261A</w:t>
            </w:r>
          </w:p>
        </w:tc>
        <w:tc>
          <w:tcPr>
            <w:tcW w:w="1404" w:type="dxa"/>
          </w:tcPr>
          <w:p w14:paraId="68731191" w14:textId="77777777" w:rsidR="00135C13" w:rsidRPr="00B70F61" w:rsidRDefault="00135C13" w:rsidP="004E522C">
            <w:pPr>
              <w:pStyle w:val="TAH"/>
              <w:rPr>
                <w:b w:val="0"/>
                <w:bCs/>
              </w:rPr>
            </w:pPr>
            <w:r>
              <w:rPr>
                <w:rFonts w:cs="Arial"/>
                <w:b w:val="0"/>
                <w:bCs/>
                <w:szCs w:val="18"/>
              </w:rPr>
              <w:t>Yes</w:t>
            </w:r>
          </w:p>
        </w:tc>
      </w:tr>
      <w:tr w:rsidR="00135C13" w:rsidRPr="00B70F61" w14:paraId="27A99B15" w14:textId="77777777" w:rsidTr="004E522C">
        <w:trPr>
          <w:trHeight w:val="47"/>
          <w:tblHeader/>
        </w:trPr>
        <w:tc>
          <w:tcPr>
            <w:tcW w:w="2098" w:type="dxa"/>
            <w:shd w:val="clear" w:color="auto" w:fill="auto"/>
          </w:tcPr>
          <w:p w14:paraId="42843D77" w14:textId="77777777" w:rsidR="00135C13" w:rsidRPr="00B70F61" w:rsidRDefault="00135C13" w:rsidP="004E522C">
            <w:pPr>
              <w:pStyle w:val="TAH"/>
              <w:tabs>
                <w:tab w:val="left" w:pos="742"/>
              </w:tabs>
              <w:rPr>
                <w:b w:val="0"/>
                <w:bCs/>
                <w:lang w:eastAsia="fi-FI"/>
              </w:rPr>
            </w:pPr>
            <w:r w:rsidRPr="00B70F61">
              <w:rPr>
                <w:b w:val="0"/>
                <w:bCs/>
              </w:rPr>
              <w:t>CA_n78A-n258D</w:t>
            </w:r>
          </w:p>
        </w:tc>
        <w:tc>
          <w:tcPr>
            <w:tcW w:w="1843" w:type="dxa"/>
          </w:tcPr>
          <w:p w14:paraId="6636C530" w14:textId="77777777" w:rsidR="00135C13" w:rsidRPr="00B70F61" w:rsidRDefault="00135C13" w:rsidP="004E522C">
            <w:pPr>
              <w:pStyle w:val="TAH"/>
              <w:tabs>
                <w:tab w:val="left" w:pos="742"/>
              </w:tabs>
              <w:rPr>
                <w:b w:val="0"/>
                <w:bCs/>
                <w:lang w:eastAsia="fi-FI"/>
              </w:rPr>
            </w:pPr>
            <w:r w:rsidRPr="00B70F61">
              <w:rPr>
                <w:b w:val="0"/>
                <w:bCs/>
              </w:rPr>
              <w:t>CA_n78A-n258A</w:t>
            </w:r>
          </w:p>
        </w:tc>
        <w:tc>
          <w:tcPr>
            <w:tcW w:w="1404" w:type="dxa"/>
          </w:tcPr>
          <w:p w14:paraId="5E379CCD" w14:textId="77777777" w:rsidR="00135C13" w:rsidRPr="00B70F61" w:rsidRDefault="00135C13" w:rsidP="004E522C">
            <w:pPr>
              <w:pStyle w:val="TAH"/>
              <w:tabs>
                <w:tab w:val="left" w:pos="742"/>
              </w:tabs>
              <w:rPr>
                <w:b w:val="0"/>
                <w:bCs/>
                <w:lang w:eastAsia="fi-FI"/>
              </w:rPr>
            </w:pPr>
            <w:r w:rsidRPr="00B70F61">
              <w:rPr>
                <w:b w:val="0"/>
                <w:bCs/>
              </w:rPr>
              <w:t>n78A</w:t>
            </w:r>
          </w:p>
        </w:tc>
        <w:tc>
          <w:tcPr>
            <w:tcW w:w="1404" w:type="dxa"/>
          </w:tcPr>
          <w:p w14:paraId="16874090" w14:textId="77777777" w:rsidR="00135C13" w:rsidRPr="00B70F61" w:rsidRDefault="00135C13" w:rsidP="004E522C">
            <w:pPr>
              <w:pStyle w:val="TAH"/>
              <w:tabs>
                <w:tab w:val="left" w:pos="742"/>
              </w:tabs>
              <w:rPr>
                <w:b w:val="0"/>
                <w:bCs/>
                <w:lang w:eastAsia="fi-FI"/>
              </w:rPr>
            </w:pPr>
            <w:r w:rsidRPr="00B70F61">
              <w:rPr>
                <w:b w:val="0"/>
                <w:bCs/>
                <w:lang w:eastAsia="fi-FI"/>
              </w:rPr>
              <w:t>CA_n258D</w:t>
            </w:r>
          </w:p>
        </w:tc>
        <w:tc>
          <w:tcPr>
            <w:tcW w:w="1404" w:type="dxa"/>
          </w:tcPr>
          <w:p w14:paraId="5DC490DA" w14:textId="77777777" w:rsidR="00135C13" w:rsidRPr="00B70F61" w:rsidRDefault="00135C13" w:rsidP="004E522C">
            <w:pPr>
              <w:pStyle w:val="TAH"/>
              <w:tabs>
                <w:tab w:val="left" w:pos="742"/>
              </w:tabs>
              <w:rPr>
                <w:b w:val="0"/>
                <w:bCs/>
                <w:lang w:eastAsia="fi-FI"/>
              </w:rPr>
            </w:pPr>
            <w:r w:rsidRPr="00B70F61">
              <w:rPr>
                <w:b w:val="0"/>
                <w:bCs/>
              </w:rPr>
              <w:t>n78A</w:t>
            </w:r>
          </w:p>
        </w:tc>
        <w:tc>
          <w:tcPr>
            <w:tcW w:w="1404" w:type="dxa"/>
          </w:tcPr>
          <w:p w14:paraId="58F5F268" w14:textId="77777777" w:rsidR="00135C13" w:rsidRPr="00B70F61" w:rsidRDefault="00135C13" w:rsidP="004E522C">
            <w:pPr>
              <w:pStyle w:val="TAH"/>
              <w:tabs>
                <w:tab w:val="left" w:pos="742"/>
              </w:tabs>
              <w:rPr>
                <w:b w:val="0"/>
                <w:bCs/>
                <w:lang w:eastAsia="fi-FI"/>
              </w:rPr>
            </w:pPr>
            <w:r w:rsidRPr="00B70F61">
              <w:rPr>
                <w:b w:val="0"/>
                <w:bCs/>
              </w:rPr>
              <w:t>n258A</w:t>
            </w:r>
          </w:p>
        </w:tc>
        <w:tc>
          <w:tcPr>
            <w:tcW w:w="1404" w:type="dxa"/>
          </w:tcPr>
          <w:p w14:paraId="6E61593E" w14:textId="77777777" w:rsidR="00135C13" w:rsidRPr="00B70F61" w:rsidRDefault="00135C13" w:rsidP="004E522C">
            <w:pPr>
              <w:pStyle w:val="TAH"/>
              <w:rPr>
                <w:b w:val="0"/>
                <w:bCs/>
                <w:lang w:eastAsia="fi-FI"/>
              </w:rPr>
            </w:pPr>
            <w:r w:rsidRPr="00B70F61">
              <w:rPr>
                <w:b w:val="0"/>
                <w:bCs/>
              </w:rPr>
              <w:t>No</w:t>
            </w:r>
          </w:p>
        </w:tc>
      </w:tr>
      <w:tr w:rsidR="00135C13" w:rsidRPr="00B70F61" w14:paraId="5F00779E" w14:textId="77777777" w:rsidTr="004E522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0AF3C56" w14:textId="77777777" w:rsidR="00135C13" w:rsidRPr="00B70F61" w:rsidRDefault="00135C13" w:rsidP="004E522C">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4DAA8290" w14:textId="77777777" w:rsidR="00135C13" w:rsidRPr="00B70F61" w:rsidRDefault="00135C13" w:rsidP="004E522C">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215FA78E"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DABB2DF" w14:textId="77777777" w:rsidR="00135C13" w:rsidRPr="00B70F61" w:rsidRDefault="00135C13" w:rsidP="004E522C">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6EFA0F5E"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0A2C7AD1" w14:textId="77777777" w:rsidR="00135C13" w:rsidRPr="00B70F61" w:rsidRDefault="00135C13" w:rsidP="004E522C">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67706C87" w14:textId="77777777" w:rsidR="00135C13" w:rsidRPr="00B70F61" w:rsidRDefault="00135C13" w:rsidP="004E522C">
            <w:pPr>
              <w:pStyle w:val="TAC"/>
              <w:tabs>
                <w:tab w:val="left" w:pos="742"/>
              </w:tabs>
            </w:pPr>
            <w:r w:rsidRPr="00B70F61">
              <w:t>No</w:t>
            </w:r>
          </w:p>
        </w:tc>
      </w:tr>
      <w:tr w:rsidR="00135C13" w:rsidRPr="00B70F61" w14:paraId="0FF0D1EE" w14:textId="77777777" w:rsidTr="004E522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FF9DCEA" w14:textId="77777777" w:rsidR="00135C13" w:rsidRPr="00B70F61" w:rsidRDefault="00135C13" w:rsidP="004E522C">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1F9CC1CB" w14:textId="77777777" w:rsidR="00135C13" w:rsidRPr="00B70F61" w:rsidRDefault="00135C13" w:rsidP="004E522C">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5BC358D8"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03436F9" w14:textId="77777777" w:rsidR="00135C13" w:rsidRPr="00B70F61" w:rsidRDefault="00135C13" w:rsidP="004E522C">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1E2DECDD" w14:textId="77777777" w:rsidR="00135C13" w:rsidRPr="00B70F61" w:rsidRDefault="00135C13" w:rsidP="004E522C">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2E49E3E" w14:textId="77777777" w:rsidR="00135C13" w:rsidRPr="00B70F61" w:rsidRDefault="00135C13" w:rsidP="004E522C">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7797A70F" w14:textId="77777777" w:rsidR="00135C13" w:rsidRPr="00B70F61" w:rsidRDefault="00135C13" w:rsidP="004E522C">
            <w:pPr>
              <w:pStyle w:val="TAC"/>
              <w:tabs>
                <w:tab w:val="left" w:pos="742"/>
              </w:tabs>
            </w:pPr>
            <w:r w:rsidRPr="00B70F61">
              <w:t>No</w:t>
            </w:r>
          </w:p>
        </w:tc>
      </w:tr>
      <w:tr w:rsidR="00135C13" w:rsidRPr="00B70F61" w14:paraId="661174F2" w14:textId="77777777" w:rsidTr="004E522C">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24B24518" w14:textId="77777777" w:rsidR="00135C13" w:rsidRPr="00B70F61" w:rsidRDefault="00135C13" w:rsidP="004E522C">
            <w:pPr>
              <w:pStyle w:val="TAN"/>
            </w:pPr>
            <w:r w:rsidRPr="00B70F61">
              <w:t>Note 1:</w:t>
            </w:r>
            <w:r w:rsidRPr="00B70F61">
              <w:tab/>
              <w:t>Protocol testing is limited to NR-CA configurations with 2CC.</w:t>
            </w:r>
          </w:p>
        </w:tc>
      </w:tr>
    </w:tbl>
    <w:p w14:paraId="371D6610" w14:textId="4C7CCDA3"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35C1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7E5A0" w14:textId="77777777" w:rsidR="00B56143" w:rsidRDefault="00B56143">
      <w:r>
        <w:separator/>
      </w:r>
    </w:p>
  </w:endnote>
  <w:endnote w:type="continuationSeparator" w:id="0">
    <w:p w14:paraId="2880623C" w14:textId="77777777" w:rsidR="00B56143" w:rsidRDefault="00B5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B06C3" w:rsidRDefault="000B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35170" w14:textId="77777777" w:rsidR="00B56143" w:rsidRDefault="00B56143">
      <w:r>
        <w:separator/>
      </w:r>
    </w:p>
  </w:footnote>
  <w:footnote w:type="continuationSeparator" w:id="0">
    <w:p w14:paraId="12EB65BD" w14:textId="77777777" w:rsidR="00B56143" w:rsidRDefault="00B5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B06C3" w:rsidRDefault="000B0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B06C3" w:rsidRDefault="000B06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06C3"/>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35C13"/>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2EF0"/>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B1E"/>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70D9D"/>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72C2C"/>
    <w:rsid w:val="00786A53"/>
    <w:rsid w:val="00792342"/>
    <w:rsid w:val="00794224"/>
    <w:rsid w:val="007977A8"/>
    <w:rsid w:val="007A08C9"/>
    <w:rsid w:val="007A6764"/>
    <w:rsid w:val="007B03F4"/>
    <w:rsid w:val="007B2D9B"/>
    <w:rsid w:val="007B4AB0"/>
    <w:rsid w:val="007B512A"/>
    <w:rsid w:val="007B7C8C"/>
    <w:rsid w:val="007C2097"/>
    <w:rsid w:val="007C689F"/>
    <w:rsid w:val="007D4670"/>
    <w:rsid w:val="007D6A07"/>
    <w:rsid w:val="007D78BD"/>
    <w:rsid w:val="007E259D"/>
    <w:rsid w:val="007E3189"/>
    <w:rsid w:val="007E517C"/>
    <w:rsid w:val="007F0113"/>
    <w:rsid w:val="007F18AD"/>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E4EAB"/>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63BA1"/>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3DC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6143"/>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26B6"/>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A7F"/>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12E8"/>
    <w:rsid w:val="00EF5238"/>
    <w:rsid w:val="00F0746D"/>
    <w:rsid w:val="00F07D73"/>
    <w:rsid w:val="00F10D8C"/>
    <w:rsid w:val="00F120BA"/>
    <w:rsid w:val="00F17CA0"/>
    <w:rsid w:val="00F21702"/>
    <w:rsid w:val="00F25D98"/>
    <w:rsid w:val="00F27265"/>
    <w:rsid w:val="00F2770D"/>
    <w:rsid w:val="00F300FB"/>
    <w:rsid w:val="00F32E5F"/>
    <w:rsid w:val="00F3306A"/>
    <w:rsid w:val="00F376A4"/>
    <w:rsid w:val="00F377BC"/>
    <w:rsid w:val="00F422B2"/>
    <w:rsid w:val="00F56501"/>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22016-5C82-41AD-AFF1-8D63F829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2024-08-22T08:15:00Z</dcterms:created>
  <dcterms:modified xsi:type="dcterms:W3CDTF">2024-08-22T08:16:00Z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